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C140B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D3AF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Start w:id="0" w:name="_GoBack"/>
      <w:bookmarkEnd w:id="0"/>
      <w:r w:rsidR="00A73641">
        <w:rPr>
          <w:rFonts w:ascii="Arial" w:eastAsia="MS Mincho" w:hAnsi="Arial" w:cs="Arial"/>
          <w:b/>
          <w:sz w:val="24"/>
          <w:szCs w:val="24"/>
          <w:lang w:eastAsia="ja-JP"/>
        </w:rPr>
        <w:t>123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610E2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3501">
        <w:rPr>
          <w:rFonts w:ascii="Arial" w:hAnsi="Arial" w:cs="Arial"/>
          <w:b/>
          <w:bCs/>
        </w:rPr>
        <w:t>ZTE C</w:t>
      </w:r>
      <w:r w:rsidR="00673501">
        <w:rPr>
          <w:rFonts w:ascii="Arial" w:hAnsi="Arial" w:cs="Arial" w:hint="eastAsia"/>
          <w:b/>
          <w:bCs/>
          <w:lang w:eastAsia="zh-CN"/>
        </w:rPr>
        <w:t>orporation</w:t>
      </w:r>
    </w:p>
    <w:p w14:paraId="4711311D" w14:textId="5B8C47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9253B1">
        <w:rPr>
          <w:rFonts w:ascii="Arial" w:hAnsi="Arial" w:cs="Arial"/>
          <w:b/>
          <w:bCs/>
        </w:rPr>
        <w:t>to</w:t>
      </w:r>
      <w:r>
        <w:rPr>
          <w:rFonts w:ascii="Arial" w:hAnsi="Arial" w:cs="Arial"/>
          <w:b/>
          <w:bCs/>
        </w:rPr>
        <w:t xml:space="preserve"> </w:t>
      </w:r>
      <w:r w:rsidR="00A73641">
        <w:rPr>
          <w:rFonts w:ascii="Arial" w:hAnsi="Arial" w:cs="Arial"/>
          <w:b/>
          <w:bCs/>
          <w:lang w:eastAsia="zh-CN"/>
        </w:rPr>
        <w:t>resolve</w:t>
      </w:r>
      <w:r w:rsidR="00286B11">
        <w:rPr>
          <w:rFonts w:ascii="Arial" w:hAnsi="Arial" w:cs="Arial"/>
          <w:b/>
          <w:bCs/>
          <w:lang w:eastAsia="zh-CN"/>
        </w:rPr>
        <w:t xml:space="preserve"> editor</w:t>
      </w:r>
      <w:r w:rsidR="009253B1">
        <w:rPr>
          <w:rFonts w:ascii="Arial" w:hAnsi="Arial" w:cs="Arial"/>
          <w:b/>
          <w:bCs/>
          <w:lang w:eastAsia="zh-CN"/>
        </w:rPr>
        <w:t>’s</w:t>
      </w:r>
      <w:r w:rsidR="00286B11">
        <w:rPr>
          <w:rFonts w:ascii="Arial" w:hAnsi="Arial" w:cs="Arial"/>
          <w:b/>
          <w:bCs/>
          <w:lang w:eastAsia="zh-CN"/>
        </w:rPr>
        <w:t xml:space="preserve"> notes in</w:t>
      </w:r>
      <w:r w:rsidR="00673501">
        <w:rPr>
          <w:rFonts w:ascii="Arial" w:hAnsi="Arial" w:cs="Arial"/>
          <w:b/>
          <w:bCs/>
          <w:lang w:eastAsia="zh-CN"/>
        </w:rPr>
        <w:t xml:space="preserve"> clause 5.2</w:t>
      </w:r>
    </w:p>
    <w:p w14:paraId="7996084A" w14:textId="7A7AF8A0" w:rsidR="0009108F" w:rsidRDefault="007C1FE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09108F">
        <w:rPr>
          <w:rFonts w:ascii="Arial" w:hAnsi="Arial" w:cs="Arial"/>
          <w:b/>
          <w:bCs/>
        </w:rPr>
        <w:t xml:space="preserve"> </w:t>
      </w:r>
      <w:r w:rsidR="00673501">
        <w:rPr>
          <w:rFonts w:ascii="Arial" w:hAnsi="Arial" w:cs="Arial"/>
          <w:b/>
          <w:bCs/>
        </w:rPr>
        <w:t>22.840 v0.1.0</w:t>
      </w:r>
    </w:p>
    <w:p w14:paraId="0BC8E829" w14:textId="389832AD" w:rsidR="0009108F" w:rsidRPr="00C524DD" w:rsidRDefault="007C1FE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B925E2F" w14:textId="77777777" w:rsidR="007C1FE0" w:rsidRDefault="0009108F" w:rsidP="007C1FE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7C1FE0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7C1FE0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7C1FE0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7C1FE0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49340346" w14:textId="77777777" w:rsidR="007C1FE0" w:rsidRDefault="00AD7E2E" w:rsidP="007C1FE0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7C1FE0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7C1FE0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6A3A6079" w14:textId="6B6E68DF" w:rsidR="0009108F" w:rsidRPr="00C524DD" w:rsidRDefault="007C1FE0" w:rsidP="007C1F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C051EC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C1FE0">
        <w:rPr>
          <w:rFonts w:ascii="Arial" w:eastAsia="Calibri" w:hAnsi="Arial" w:cs="Arial"/>
          <w:i/>
          <w:sz w:val="22"/>
          <w:szCs w:val="22"/>
        </w:rPr>
        <w:t xml:space="preserve">This contribution proposes KPIs </w:t>
      </w:r>
      <w:r w:rsidR="00A95817">
        <w:rPr>
          <w:rFonts w:ascii="Arial" w:eastAsia="Calibri" w:hAnsi="Arial" w:cs="Arial"/>
          <w:i/>
          <w:sz w:val="22"/>
          <w:szCs w:val="22"/>
        </w:rPr>
        <w:t xml:space="preserve">and </w:t>
      </w:r>
      <w:r w:rsidR="00A95817">
        <w:rPr>
          <w:rFonts w:asciiTheme="minorEastAsia" w:hAnsiTheme="minorEastAsia" w:cs="Arial" w:hint="eastAsia"/>
          <w:i/>
          <w:sz w:val="22"/>
          <w:szCs w:val="22"/>
          <w:lang w:eastAsia="zh-CN"/>
        </w:rPr>
        <w:t>remove</w:t>
      </w:r>
      <w:r w:rsidR="00A95817">
        <w:rPr>
          <w:rFonts w:ascii="Arial" w:eastAsia="Calibri" w:hAnsi="Arial" w:cs="Arial"/>
          <w:i/>
          <w:sz w:val="22"/>
          <w:szCs w:val="22"/>
        </w:rPr>
        <w:t xml:space="preserve"> editor notes </w:t>
      </w:r>
      <w:r w:rsidR="00A73641">
        <w:rPr>
          <w:rFonts w:ascii="Arial" w:eastAsia="Calibri" w:hAnsi="Arial" w:cs="Arial"/>
          <w:i/>
          <w:sz w:val="22"/>
          <w:szCs w:val="22"/>
        </w:rPr>
        <w:t>in</w:t>
      </w:r>
      <w:r w:rsidR="007C1FE0">
        <w:rPr>
          <w:rFonts w:ascii="Arial" w:eastAsia="Calibri" w:hAnsi="Arial" w:cs="Arial"/>
          <w:i/>
          <w:sz w:val="22"/>
          <w:szCs w:val="22"/>
        </w:rPr>
        <w:t xml:space="preserve"> TR22.840 clause 5.2 </w:t>
      </w:r>
      <w:r w:rsidR="00A95817">
        <w:rPr>
          <w:rFonts w:ascii="Arial" w:eastAsia="Calibri" w:hAnsi="Arial" w:cs="Arial"/>
          <w:i/>
          <w:sz w:val="22"/>
          <w:szCs w:val="22"/>
        </w:rPr>
        <w:t>“</w:t>
      </w:r>
      <w:r w:rsidR="007C1FE0">
        <w:rPr>
          <w:rFonts w:ascii="Arial" w:eastAsia="Calibri" w:hAnsi="Arial" w:cs="Arial" w:hint="eastAsia"/>
          <w:i/>
          <w:sz w:val="22"/>
          <w:szCs w:val="22"/>
        </w:rPr>
        <w:t xml:space="preserve">medical </w:t>
      </w:r>
      <w:r w:rsidR="007C1FE0">
        <w:rPr>
          <w:rFonts w:ascii="Arial" w:eastAsia="Calibri" w:hAnsi="Arial" w:cs="Arial"/>
          <w:i/>
          <w:sz w:val="22"/>
          <w:szCs w:val="22"/>
        </w:rPr>
        <w:t>instruments</w:t>
      </w:r>
      <w:r w:rsidR="007C1FE0"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proofErr w:type="spellStart"/>
      <w:r w:rsidR="007C1FE0">
        <w:rPr>
          <w:rFonts w:ascii="Arial" w:eastAsia="Calibri" w:hAnsi="Arial" w:cs="Arial" w:hint="eastAsia"/>
          <w:i/>
          <w:sz w:val="22"/>
          <w:szCs w:val="22"/>
        </w:rPr>
        <w:t>inve</w:t>
      </w:r>
      <w:r w:rsidR="007C1FE0">
        <w:rPr>
          <w:rFonts w:ascii="Arial" w:hAnsi="Arial" w:cs="Arial" w:hint="eastAsia"/>
          <w:i/>
          <w:sz w:val="22"/>
          <w:szCs w:val="22"/>
          <w:lang w:val="en-US" w:eastAsia="zh-CN"/>
        </w:rPr>
        <w:t>ntory</w:t>
      </w:r>
      <w:proofErr w:type="spellEnd"/>
      <w:r w:rsidR="007C1FE0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7C1FE0"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 w:rsidR="007C1FE0">
        <w:rPr>
          <w:rFonts w:ascii="Arial" w:hAnsi="Arial" w:cs="Arial" w:hint="eastAsia"/>
          <w:i/>
          <w:sz w:val="22"/>
          <w:szCs w:val="22"/>
          <w:lang w:val="en-US" w:eastAsia="zh-CN"/>
        </w:rPr>
        <w:t>and positioning</w:t>
      </w:r>
      <w:r w:rsidR="00A95817">
        <w:rPr>
          <w:rFonts w:ascii="Arial" w:hAnsi="Arial" w:cs="Arial"/>
          <w:i/>
          <w:sz w:val="22"/>
          <w:szCs w:val="22"/>
          <w:lang w:val="en-US" w:eastAsia="zh-CN"/>
        </w:rPr>
        <w:t>”</w:t>
      </w:r>
      <w:r w:rsidR="007C1FE0">
        <w:rPr>
          <w:rFonts w:ascii="Arial" w:hAnsi="Arial" w:cs="Arial"/>
          <w:i/>
          <w:sz w:val="22"/>
          <w:szCs w:val="22"/>
          <w:lang w:val="en-US" w:eastAsia="zh-CN"/>
        </w:rPr>
        <w:t>.</w:t>
      </w:r>
    </w:p>
    <w:p w14:paraId="4DA681F2" w14:textId="06581689" w:rsidR="00A95817" w:rsidRPr="0009108F" w:rsidRDefault="00A95817" w:rsidP="00A95817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D40399" w14:textId="475650BE" w:rsidR="00A95817" w:rsidRDefault="00A95817" w:rsidP="00A9581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>uring SA1 #98e meeting, the use case of Medical instruments inventory management and positioning is accepted. In the potential requirements clause, there are three editor</w:t>
      </w:r>
      <w:r w:rsidR="009253B1">
        <w:rPr>
          <w:noProof/>
          <w:lang w:eastAsia="zh-CN"/>
        </w:rPr>
        <w:t>’s</w:t>
      </w:r>
      <w:r>
        <w:rPr>
          <w:noProof/>
          <w:lang w:eastAsia="zh-CN"/>
        </w:rPr>
        <w:t xml:space="preserve"> notes </w:t>
      </w:r>
      <w:r w:rsidR="009253B1">
        <w:rPr>
          <w:noProof/>
          <w:lang w:eastAsia="zh-CN"/>
        </w:rPr>
        <w:t>which need to be resolved</w:t>
      </w:r>
      <w:r>
        <w:rPr>
          <w:noProof/>
          <w:lang w:eastAsia="zh-CN"/>
        </w:rPr>
        <w:t>.</w:t>
      </w:r>
    </w:p>
    <w:p w14:paraId="343C780B" w14:textId="3C19CAB9" w:rsidR="00A95817" w:rsidRPr="00A95817" w:rsidRDefault="00A95817" w:rsidP="00A9581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>n this pCR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it is proposed to resolve the editor notes.</w:t>
      </w:r>
    </w:p>
    <w:p w14:paraId="6B9AC086" w14:textId="77777777" w:rsidR="00A95817" w:rsidRPr="008A5E86" w:rsidRDefault="00A95817" w:rsidP="00A9581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D8BA82" w14:textId="0FD7C9ED" w:rsidR="00A95817" w:rsidRDefault="00A95817" w:rsidP="00A95817">
      <w:pPr>
        <w:rPr>
          <w:noProof/>
          <w:lang w:val="en-US" w:eastAsia="zh-CN"/>
        </w:rPr>
      </w:pPr>
      <w:r>
        <w:rPr>
          <w:noProof/>
          <w:lang w:val="en-US" w:eastAsia="zh-CN"/>
        </w:rPr>
        <w:t>(1) It is suggested to remove the first editor</w:t>
      </w:r>
      <w:r w:rsidR="009253B1">
        <w:rPr>
          <w:noProof/>
          <w:lang w:val="en-US" w:eastAsia="zh-CN"/>
        </w:rPr>
        <w:t>’s</w:t>
      </w:r>
      <w:r>
        <w:rPr>
          <w:noProof/>
          <w:lang w:val="en-US" w:eastAsia="zh-CN"/>
        </w:rPr>
        <w:t xml:space="preserve"> note </w:t>
      </w:r>
      <w:r w:rsidR="009253B1">
        <w:rPr>
          <w:noProof/>
          <w:lang w:val="en-US" w:eastAsia="zh-CN"/>
        </w:rPr>
        <w:t xml:space="preserve">related to the </w:t>
      </w:r>
      <w:r>
        <w:rPr>
          <w:noProof/>
          <w:lang w:val="en-US" w:eastAsia="zh-CN"/>
        </w:rPr>
        <w:t>following potential requirement :</w:t>
      </w:r>
    </w:p>
    <w:p w14:paraId="52D226A5" w14:textId="77777777" w:rsidR="00A95817" w:rsidRDefault="00A95817" w:rsidP="00A95817">
      <w:pPr>
        <w:rPr>
          <w:lang w:val="en-US" w:eastAsia="zh-CN"/>
        </w:rPr>
      </w:pPr>
      <w:r>
        <w:rPr>
          <w:lang w:val="en-US" w:eastAsia="zh-CN"/>
        </w:rPr>
        <w:t xml:space="preserve">[PR 5.2.6-2]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 provide group communication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group of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>.</w:t>
      </w:r>
    </w:p>
    <w:p w14:paraId="63216945" w14:textId="63A877AA" w:rsidR="00A95817" w:rsidRDefault="00A95817" w:rsidP="00A95817">
      <w:pPr>
        <w:rPr>
          <w:szCs w:val="21"/>
          <w:shd w:val="clear" w:color="auto" w:fill="FFFFFF"/>
          <w:lang w:val="en-US" w:eastAsia="zh-CN"/>
        </w:rPr>
      </w:pPr>
      <w:r>
        <w:rPr>
          <w:noProof/>
          <w:lang w:val="en-US" w:eastAsia="zh-CN"/>
        </w:rPr>
        <w:t xml:space="preserve">The reason is that in the description and service flow, it can be observed that the medical instruments inventory is operated based on different instrument type, e.g. </w:t>
      </w:r>
      <w:r w:rsidR="002B5650"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 w:rsidR="002B5650">
        <w:rPr>
          <w:szCs w:val="21"/>
          <w:shd w:val="clear" w:color="auto" w:fill="FFFFFF"/>
          <w:lang w:val="en-US" w:eastAsia="zh-CN"/>
        </w:rPr>
        <w:t xml:space="preserve"> is one type of orthopedic instrument. So, </w:t>
      </w:r>
      <w:r w:rsidR="009253B1">
        <w:rPr>
          <w:szCs w:val="21"/>
          <w:shd w:val="clear" w:color="auto" w:fill="FFFFFF"/>
          <w:lang w:val="en-US" w:eastAsia="zh-CN"/>
        </w:rPr>
        <w:t>a</w:t>
      </w:r>
      <w:r w:rsidR="002B5650">
        <w:rPr>
          <w:szCs w:val="21"/>
          <w:shd w:val="clear" w:color="auto" w:fill="FFFFFF"/>
          <w:lang w:val="en-US" w:eastAsia="zh-CN"/>
        </w:rPr>
        <w:t xml:space="preserve"> group communication for this kind of Ambient-</w:t>
      </w:r>
      <w:proofErr w:type="spellStart"/>
      <w:r w:rsidR="002B5650">
        <w:rPr>
          <w:szCs w:val="21"/>
          <w:shd w:val="clear" w:color="auto" w:fill="FFFFFF"/>
          <w:lang w:val="en-US" w:eastAsia="zh-CN"/>
        </w:rPr>
        <w:t>IoT</w:t>
      </w:r>
      <w:proofErr w:type="spellEnd"/>
      <w:r w:rsidR="002B5650">
        <w:rPr>
          <w:szCs w:val="21"/>
          <w:shd w:val="clear" w:color="auto" w:fill="FFFFFF"/>
          <w:lang w:val="en-US" w:eastAsia="zh-CN"/>
        </w:rPr>
        <w:t xml:space="preserve"> devices which attached in these orthopedic forceps</w:t>
      </w:r>
      <w:r w:rsidR="009253B1">
        <w:rPr>
          <w:szCs w:val="21"/>
          <w:shd w:val="clear" w:color="auto" w:fill="FFFFFF"/>
          <w:lang w:val="en-US" w:eastAsia="zh-CN"/>
        </w:rPr>
        <w:t xml:space="preserve"> is needed</w:t>
      </w:r>
      <w:r w:rsidR="002B5650">
        <w:rPr>
          <w:szCs w:val="21"/>
          <w:shd w:val="clear" w:color="auto" w:fill="FFFFFF"/>
          <w:lang w:val="en-US" w:eastAsia="zh-CN"/>
        </w:rPr>
        <w:t>. The group management is out of scope of 5G network.</w:t>
      </w:r>
    </w:p>
    <w:p w14:paraId="2F70822B" w14:textId="0EA72737" w:rsidR="002B5650" w:rsidRDefault="002B5650" w:rsidP="00A95817">
      <w:pPr>
        <w:rPr>
          <w:noProof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(2) </w:t>
      </w:r>
      <w:r>
        <w:rPr>
          <w:noProof/>
          <w:lang w:val="en-US" w:eastAsia="zh-CN"/>
        </w:rPr>
        <w:t>It is suggested to remove the second editor</w:t>
      </w:r>
      <w:r w:rsidR="009253B1">
        <w:rPr>
          <w:noProof/>
          <w:lang w:val="en-US" w:eastAsia="zh-CN"/>
        </w:rPr>
        <w:t>’s</w:t>
      </w:r>
      <w:r>
        <w:rPr>
          <w:noProof/>
          <w:lang w:val="en-US" w:eastAsia="zh-CN"/>
        </w:rPr>
        <w:t xml:space="preserve"> note and revise the </w:t>
      </w:r>
      <w:r w:rsidR="009253B1">
        <w:rPr>
          <w:noProof/>
          <w:lang w:val="en-US" w:eastAsia="zh-CN"/>
        </w:rPr>
        <w:t>related</w:t>
      </w:r>
      <w:r>
        <w:rPr>
          <w:noProof/>
          <w:lang w:val="en-US" w:eastAsia="zh-CN"/>
        </w:rPr>
        <w:t xml:space="preserve"> potential requirement </w:t>
      </w:r>
      <w:r w:rsidR="009253B1">
        <w:rPr>
          <w:noProof/>
          <w:lang w:val="en-US" w:eastAsia="zh-CN"/>
        </w:rPr>
        <w:t>as follows</w:t>
      </w:r>
      <w:r>
        <w:rPr>
          <w:noProof/>
          <w:lang w:val="en-US" w:eastAsia="zh-CN"/>
        </w:rPr>
        <w:t>:</w:t>
      </w:r>
    </w:p>
    <w:p w14:paraId="6D182862" w14:textId="0360909C" w:rsidR="00A95817" w:rsidRDefault="002B5650" w:rsidP="00A95817">
      <w:pPr>
        <w:rPr>
          <w:lang w:val="en-US" w:eastAsia="zh-CN"/>
        </w:rPr>
      </w:pPr>
      <w:r>
        <w:rPr>
          <w:lang w:val="en-US" w:eastAsia="zh-CN"/>
        </w:rPr>
        <w:t xml:space="preserve">[PR 5.2.6-3]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ins w:id="1" w:author="ZTE0808" w:date="2022-08-08T14:58:00Z">
        <w:r>
          <w:rPr>
            <w:lang w:val="en-US" w:eastAsia="zh-CN"/>
          </w:rPr>
          <w:t>provide a mechanism</w:t>
        </w:r>
      </w:ins>
      <w:ins w:id="2" w:author="ZTE0808" w:date="2022-08-09T09:51:00Z">
        <w:r w:rsidR="009253B1">
          <w:rPr>
            <w:lang w:val="en-US" w:eastAsia="zh-CN"/>
          </w:rPr>
          <w:t xml:space="preserve"> for the </w:t>
        </w:r>
      </w:ins>
      <w:ins w:id="3" w:author="ZTE0810" w:date="2022-08-10T15:56:00Z">
        <w:r w:rsidR="00EA47D9">
          <w:rPr>
            <w:rFonts w:hint="eastAsia"/>
            <w:lang w:val="en-US" w:eastAsia="zh-CN"/>
          </w:rPr>
          <w:t>trusted</w:t>
        </w:r>
        <w:r w:rsidR="00EA47D9">
          <w:rPr>
            <w:lang w:val="en-US" w:eastAsia="zh-CN"/>
          </w:rPr>
          <w:t xml:space="preserve"> </w:t>
        </w:r>
      </w:ins>
      <w:ins w:id="4" w:author="ZTE0808" w:date="2022-08-09T09:51:00Z">
        <w:r w:rsidR="009253B1">
          <w:rPr>
            <w:lang w:val="en-US" w:eastAsia="zh-CN"/>
          </w:rPr>
          <w:t>3</w:t>
        </w:r>
        <w:r w:rsidR="009253B1" w:rsidRPr="009253B1">
          <w:rPr>
            <w:vertAlign w:val="superscript"/>
            <w:lang w:val="en-US" w:eastAsia="zh-CN"/>
          </w:rPr>
          <w:t>rd</w:t>
        </w:r>
        <w:r w:rsidR="009253B1">
          <w:rPr>
            <w:lang w:val="en-US" w:eastAsia="zh-CN"/>
          </w:rPr>
          <w:t xml:space="preserve"> pa</w:t>
        </w:r>
      </w:ins>
      <w:ins w:id="5" w:author="ZTE0808" w:date="2022-08-09T09:52:00Z">
        <w:r w:rsidR="009253B1">
          <w:rPr>
            <w:lang w:val="en-US" w:eastAsia="zh-CN"/>
          </w:rPr>
          <w:t xml:space="preserve">rty </w:t>
        </w:r>
      </w:ins>
      <w:ins w:id="6" w:author="ZTE0808" w:date="2022-08-08T14:58:00Z">
        <w:r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>collect 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7014C5A" w14:textId="49C710B7" w:rsidR="002B5650" w:rsidRDefault="002B5650" w:rsidP="00A95817">
      <w:pPr>
        <w:rPr>
          <w:lang w:val="en-US" w:eastAsia="zh-CN"/>
        </w:rPr>
      </w:pPr>
      <w:r>
        <w:rPr>
          <w:lang w:val="en-US" w:eastAsia="zh-CN"/>
        </w:rPr>
        <w:t>The reason is that in the use case, the Ambient-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 attached in the orthopedic instrument are with very simple capability and not application installed on them. So, the command of collecting the inventory/status information of the orthopedic instruments need </w:t>
      </w:r>
      <w:r w:rsidR="009253B1">
        <w:rPr>
          <w:lang w:val="en-US" w:eastAsia="zh-CN"/>
        </w:rPr>
        <w:t xml:space="preserve">to be delivered </w:t>
      </w:r>
      <w:r>
        <w:rPr>
          <w:lang w:val="en-US" w:eastAsia="zh-CN"/>
        </w:rPr>
        <w:t>through the network layer i.e. 5G communication links. So, it is needed.</w:t>
      </w:r>
    </w:p>
    <w:p w14:paraId="18BC075D" w14:textId="1C60604F" w:rsidR="002B5650" w:rsidRPr="002B5650" w:rsidRDefault="002B5650" w:rsidP="00A95817">
      <w:pPr>
        <w:rPr>
          <w:noProof/>
          <w:lang w:val="en-US" w:eastAsia="zh-CN"/>
        </w:rPr>
      </w:pPr>
      <w:r>
        <w:rPr>
          <w:lang w:val="en-US" w:eastAsia="zh-CN"/>
        </w:rPr>
        <w:t>(3) It is suggested to remove the third editor</w:t>
      </w:r>
      <w:r w:rsidR="009253B1">
        <w:rPr>
          <w:lang w:val="en-US" w:eastAsia="zh-CN"/>
        </w:rPr>
        <w:t>’s</w:t>
      </w:r>
      <w:r>
        <w:rPr>
          <w:lang w:val="en-US" w:eastAsia="zh-CN"/>
        </w:rPr>
        <w:t xml:space="preserve"> note </w:t>
      </w:r>
      <w:r w:rsidR="009253B1">
        <w:rPr>
          <w:lang w:val="en-US" w:eastAsia="zh-CN"/>
        </w:rPr>
        <w:t xml:space="preserve">and add </w:t>
      </w:r>
      <w:r>
        <w:rPr>
          <w:lang w:val="en-US" w:eastAsia="zh-CN"/>
        </w:rPr>
        <w:t>the related KPI</w:t>
      </w:r>
      <w:r w:rsidR="009253B1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53024086" w14:textId="77777777" w:rsidR="00A95817" w:rsidRDefault="00A95817" w:rsidP="0009108F">
      <w:pPr>
        <w:pStyle w:val="CRCoverPage"/>
        <w:rPr>
          <w:b/>
          <w:noProof/>
        </w:rPr>
      </w:pPr>
    </w:p>
    <w:p w14:paraId="0491F502" w14:textId="470A85AF" w:rsidR="0009108F" w:rsidRPr="0009108F" w:rsidRDefault="00A95817" w:rsidP="0009108F">
      <w:pPr>
        <w:pStyle w:val="CRCoverPage"/>
        <w:rPr>
          <w:b/>
          <w:noProof/>
        </w:rPr>
      </w:pPr>
      <w:r>
        <w:rPr>
          <w:b/>
          <w:noProof/>
        </w:rPr>
        <w:t xml:space="preserve">3. </w:t>
      </w:r>
      <w:r w:rsidR="0009108F" w:rsidRPr="0009108F">
        <w:rPr>
          <w:b/>
          <w:noProof/>
        </w:rPr>
        <w:t>Proposal</w:t>
      </w:r>
    </w:p>
    <w:p w14:paraId="6E70F031" w14:textId="7D6E995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7C1FE0">
        <w:rPr>
          <w:noProof/>
          <w:lang w:val="en-US"/>
        </w:rPr>
        <w:t>the following changes to 3GPP TR22.840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023A61" w14:textId="77777777" w:rsidR="007C1FE0" w:rsidRPr="00235394" w:rsidRDefault="007C1FE0" w:rsidP="007C1FE0">
      <w:pPr>
        <w:pStyle w:val="1"/>
      </w:pPr>
      <w:bookmarkStart w:id="7" w:name="_Toc103935699"/>
      <w:r w:rsidRPr="00235394">
        <w:lastRenderedPageBreak/>
        <w:t>2</w:t>
      </w:r>
      <w:r w:rsidRPr="00235394">
        <w:tab/>
        <w:t>References</w:t>
      </w:r>
      <w:bookmarkEnd w:id="7"/>
    </w:p>
    <w:p w14:paraId="23868B7C" w14:textId="77777777" w:rsidR="007C1FE0" w:rsidRPr="00235394" w:rsidRDefault="007C1FE0" w:rsidP="007C1FE0">
      <w:r w:rsidRPr="00235394">
        <w:t>The following documents contain provisions which, through reference in this text, constitute provisions of the present document.</w:t>
      </w:r>
    </w:p>
    <w:p w14:paraId="7BA1CB44" w14:textId="77777777" w:rsidR="007C1FE0" w:rsidRPr="004D3578" w:rsidRDefault="007C1FE0" w:rsidP="007C1F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FFEAE4" w14:textId="77777777" w:rsidR="007C1FE0" w:rsidRPr="004D3578" w:rsidRDefault="007C1FE0" w:rsidP="007C1F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E2D19E" w14:textId="77777777" w:rsidR="007C1FE0" w:rsidRPr="004D3578" w:rsidRDefault="007C1FE0" w:rsidP="007C1F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907B5C" w14:textId="77777777" w:rsidR="007C1FE0" w:rsidRDefault="007C1FE0" w:rsidP="007C1FE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5D92D8C" w14:textId="77777777" w:rsidR="007C1FE0" w:rsidRPr="00E46FD5" w:rsidRDefault="007C1FE0" w:rsidP="007C1FE0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67B52561" w14:textId="77777777" w:rsidR="007C1FE0" w:rsidRPr="00E46FD5" w:rsidRDefault="007C1FE0" w:rsidP="007C1FE0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C20FEC">
        <w:rPr>
          <w:rFonts w:eastAsia="等线"/>
        </w:rPr>
        <w:t>Motlagh</w:t>
      </w:r>
      <w:proofErr w:type="spellEnd"/>
      <w:r w:rsidRPr="00C20FEC">
        <w:rPr>
          <w:rFonts w:eastAsia="等线"/>
        </w:rPr>
        <w:t xml:space="preserve">, N.H.; </w:t>
      </w:r>
      <w:proofErr w:type="spellStart"/>
      <w:r w:rsidRPr="00C20FEC">
        <w:rPr>
          <w:rFonts w:eastAsia="等线"/>
        </w:rPr>
        <w:t>Mohammadrezaei</w:t>
      </w:r>
      <w:proofErr w:type="spellEnd"/>
      <w:r w:rsidRPr="00C20FEC">
        <w:rPr>
          <w:rFonts w:eastAsia="等线"/>
        </w:rPr>
        <w:t xml:space="preserve">, M.; Hunt, J.; </w:t>
      </w:r>
      <w:proofErr w:type="spellStart"/>
      <w:r w:rsidRPr="00C20FEC">
        <w:rPr>
          <w:rFonts w:eastAsia="等线"/>
        </w:rPr>
        <w:t>Zakeri</w:t>
      </w:r>
      <w:proofErr w:type="spellEnd"/>
      <w:r w:rsidRPr="00C20FEC">
        <w:rPr>
          <w:rFonts w:eastAsia="等线"/>
        </w:rPr>
        <w:t xml:space="preserve">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</w:t>
      </w:r>
      <w:proofErr w:type="spellStart"/>
      <w:r w:rsidRPr="00C20FEC">
        <w:rPr>
          <w:rFonts w:eastAsia="等线"/>
        </w:rPr>
        <w:t>IoT</w:t>
      </w:r>
      <w:proofErr w:type="spellEnd"/>
      <w:r w:rsidRPr="00C20FEC">
        <w:rPr>
          <w:rFonts w:eastAsia="等线"/>
        </w:rPr>
        <w:t>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2B67EC0E" w14:textId="77777777" w:rsidR="007C1FE0" w:rsidRDefault="007C1FE0" w:rsidP="007C1FE0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</w:t>
      </w:r>
      <w:proofErr w:type="spellStart"/>
      <w:r w:rsidRPr="002F6C51">
        <w:rPr>
          <w:rFonts w:eastAsia="等线"/>
        </w:rPr>
        <w:t>Correia</w:t>
      </w:r>
      <w:proofErr w:type="spellEnd"/>
      <w:r w:rsidRPr="002F6C51">
        <w:rPr>
          <w:rFonts w:eastAsia="等线"/>
        </w:rPr>
        <w:t xml:space="preserve"> R., </w:t>
      </w:r>
      <w:proofErr w:type="spellStart"/>
      <w:r w:rsidRPr="002F6C51">
        <w:rPr>
          <w:rFonts w:eastAsia="等线"/>
        </w:rPr>
        <w:t>Carvalho</w:t>
      </w:r>
      <w:proofErr w:type="spellEnd"/>
      <w:r w:rsidRPr="002F6C51">
        <w:rPr>
          <w:rFonts w:eastAsia="等线"/>
        </w:rPr>
        <w:t xml:space="preserve">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2017</w:t>
      </w:r>
      <w:proofErr w:type="gramStart"/>
      <w:r w:rsidRPr="002F6C51">
        <w:rPr>
          <w:rFonts w:eastAsia="等线"/>
        </w:rPr>
        <w:t>;17:2268</w:t>
      </w:r>
      <w:proofErr w:type="gramEnd"/>
      <w:r w:rsidRPr="002F6C51">
        <w:rPr>
          <w:rFonts w:eastAsia="等线"/>
        </w:rPr>
        <w:t xml:space="preserve">. </w:t>
      </w:r>
      <w:proofErr w:type="spellStart"/>
      <w:proofErr w:type="gramStart"/>
      <w:r w:rsidRPr="002F6C51">
        <w:rPr>
          <w:rFonts w:eastAsia="等线"/>
        </w:rPr>
        <w:t>doi</w:t>
      </w:r>
      <w:proofErr w:type="spellEnd"/>
      <w:proofErr w:type="gramEnd"/>
      <w:r w:rsidRPr="002F6C51">
        <w:rPr>
          <w:rFonts w:eastAsia="等线"/>
        </w:rPr>
        <w:t>: 10.3390/s17102268.</w:t>
      </w:r>
    </w:p>
    <w:p w14:paraId="4CD7AB8D" w14:textId="77777777" w:rsidR="007C1FE0" w:rsidRDefault="007C1FE0" w:rsidP="007C1FE0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hyperlink r:id="rId12" w:history="1">
        <w:r w:rsidRPr="007E7F32">
          <w:rPr>
            <w:rStyle w:val="a7"/>
            <w:rFonts w:eastAsia="等线"/>
          </w:rPr>
          <w:t>https://www.gs1.org/standards/rfid</w:t>
        </w:r>
      </w:hyperlink>
      <w:r w:rsidRPr="002F6C51">
        <w:rPr>
          <w:rFonts w:eastAsia="等线"/>
        </w:rPr>
        <w:t>.</w:t>
      </w:r>
    </w:p>
    <w:p w14:paraId="08DD3198" w14:textId="77777777" w:rsidR="007C1FE0" w:rsidRDefault="007C1FE0" w:rsidP="007C1FE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[6]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28C440E1" w14:textId="77777777" w:rsidR="007C1FE0" w:rsidRDefault="007C1FE0" w:rsidP="007C1FE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0BF9B51C" w14:textId="77777777" w:rsidR="007C1FE0" w:rsidRDefault="007C1FE0" w:rsidP="007C1FE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05A59D96" w14:textId="77777777" w:rsidR="007C1FE0" w:rsidRDefault="007C1FE0" w:rsidP="007C1FE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 TS 22.011: “Service accessibility”.</w:t>
      </w:r>
    </w:p>
    <w:p w14:paraId="3D9B2FA0" w14:textId="77777777" w:rsidR="007C1FE0" w:rsidRPr="00991A0E" w:rsidRDefault="007C1FE0" w:rsidP="007C1FE0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 w:rsidRPr="001A3DBE">
        <w:rPr>
          <w:rStyle w:val="a7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057EE672" w14:textId="77777777" w:rsidR="007C1FE0" w:rsidRPr="00470814" w:rsidRDefault="007C1FE0" w:rsidP="007C1FE0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3" w:history="1">
        <w:r w:rsidRPr="00470814">
          <w:rPr>
            <w:rStyle w:val="a7"/>
            <w:rFonts w:eastAsia="等线"/>
            <w:lang w:val="en-US"/>
          </w:rPr>
          <w:t>https://</w:t>
        </w:r>
      </w:hyperlink>
      <w:hyperlink r:id="rId14" w:history="1">
        <w:r w:rsidRPr="00470814">
          <w:rPr>
            <w:rStyle w:val="a7"/>
            <w:rFonts w:eastAsia="等线"/>
            <w:lang w:val="en-US"/>
          </w:rPr>
          <w:t>forcetechnology.com/en/articles/batteryless-electronics-energy-harvesting</w:t>
        </w:r>
      </w:hyperlink>
    </w:p>
    <w:p w14:paraId="705B444E" w14:textId="77777777" w:rsidR="007C1FE0" w:rsidRPr="009F77B6" w:rsidRDefault="007C1FE0" w:rsidP="007C1FE0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78585A92" w14:textId="77777777" w:rsidR="007C1FE0" w:rsidRPr="0066320E" w:rsidRDefault="007C1FE0" w:rsidP="007C1FE0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11BDC0B2" w14:textId="77777777" w:rsidR="00E23343" w:rsidRPr="00D2542F" w:rsidRDefault="00E23343" w:rsidP="00E23343">
      <w:pPr>
        <w:pStyle w:val="EX"/>
        <w:rPr>
          <w:ins w:id="8" w:author="ZTE0808" w:date="2022-08-08T09:34:00Z"/>
          <w:lang w:eastAsia="zh-CN"/>
        </w:rPr>
      </w:pPr>
      <w:ins w:id="9" w:author="ZTE0808" w:date="2022-08-08T09:3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14]</w:t>
        </w:r>
        <w:r w:rsidRPr="0066320E">
          <w:t xml:space="preserve"> 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</w:t>
        </w:r>
        <w:proofErr w:type="gramStart"/>
        <w:r>
          <w:rPr>
            <w:rFonts w:hint="eastAsia"/>
            <w:lang w:val="en-US" w:eastAsia="zh-CN"/>
          </w:rPr>
          <w:t>)</w:t>
        </w:r>
        <w:r>
          <w:t xml:space="preserve"> "</w:t>
        </w:r>
        <w:proofErr w:type="gramEnd"/>
        <w:r w:rsidRPr="00D2542F" w:rsidDel="00D2542F">
          <w:rPr>
            <w:rFonts w:eastAsia="宋体" w:hint="eastAsia"/>
            <w:lang w:eastAsia="zh-CN"/>
          </w:rPr>
          <w:t xml:space="preserve"> </w:t>
        </w:r>
      </w:ins>
    </w:p>
    <w:p w14:paraId="70978527" w14:textId="77777777" w:rsidR="007C1FE0" w:rsidRPr="00E23343" w:rsidRDefault="007C1FE0" w:rsidP="007C1FE0">
      <w:pPr>
        <w:pStyle w:val="EX"/>
      </w:pPr>
    </w:p>
    <w:p w14:paraId="7FDC1B94" w14:textId="77777777" w:rsidR="007C1FE0" w:rsidRPr="00235394" w:rsidRDefault="007C1FE0" w:rsidP="007C1FE0">
      <w:pPr>
        <w:pStyle w:val="EX"/>
      </w:pPr>
      <w:r w:rsidRPr="00235394">
        <w:t>[x]</w:t>
      </w:r>
      <w:r w:rsidRPr="00235394">
        <w:tab/>
        <w:t>&lt;</w:t>
      </w:r>
      <w:proofErr w:type="spellStart"/>
      <w:proofErr w:type="gramStart"/>
      <w:r w:rsidRPr="00235394">
        <w:t>doctype</w:t>
      </w:r>
      <w:proofErr w:type="spellEnd"/>
      <w:proofErr w:type="gramEnd"/>
      <w:r w:rsidRPr="00235394">
        <w:t>&gt; &lt;#&gt;[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703C8726" w14:textId="304E82F2" w:rsidR="0009108F" w:rsidRPr="007C1FE0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60BC" w14:textId="77777777" w:rsidR="00E23343" w:rsidRPr="00136B61" w:rsidRDefault="00E23343" w:rsidP="00E23343">
      <w:pPr>
        <w:pStyle w:val="2"/>
        <w:rPr>
          <w:lang w:eastAsia="zh-CN"/>
        </w:rPr>
      </w:pPr>
      <w:bookmarkStart w:id="10" w:name="_Toc360202468"/>
      <w:r w:rsidRPr="00136B61">
        <w:rPr>
          <w:lang w:eastAsia="zh-CN"/>
        </w:rPr>
        <w:lastRenderedPageBreak/>
        <w:t>5.</w:t>
      </w:r>
      <w:r>
        <w:rPr>
          <w:lang w:eastAsia="zh-CN"/>
        </w:rPr>
        <w:t>2</w:t>
      </w:r>
      <w:r w:rsidRPr="00136B61">
        <w:rPr>
          <w:lang w:eastAsia="zh-CN"/>
        </w:rPr>
        <w:tab/>
      </w:r>
      <w:bookmarkEnd w:id="10"/>
      <w:r w:rsidRPr="00136B61">
        <w:rPr>
          <w:lang w:eastAsia="zh-CN"/>
        </w:rPr>
        <w:t>M</w:t>
      </w:r>
      <w:r w:rsidRPr="00136B61">
        <w:rPr>
          <w:rFonts w:hint="eastAsia"/>
          <w:lang w:eastAsia="zh-CN"/>
        </w:rPr>
        <w:t xml:space="preserve">edical </w:t>
      </w:r>
      <w:r w:rsidRPr="00136B61">
        <w:rPr>
          <w:lang w:eastAsia="zh-CN"/>
        </w:rPr>
        <w:t>instruments</w:t>
      </w:r>
      <w:r w:rsidRPr="00136B61">
        <w:rPr>
          <w:rFonts w:hint="eastAsia"/>
          <w:lang w:eastAsia="zh-CN"/>
        </w:rPr>
        <w:t xml:space="preserve"> </w:t>
      </w:r>
      <w:r w:rsidRPr="00136B61">
        <w:rPr>
          <w:lang w:eastAsia="zh-CN"/>
        </w:rPr>
        <w:t>i</w:t>
      </w:r>
      <w:r w:rsidRPr="00136B61">
        <w:rPr>
          <w:rFonts w:hint="eastAsia"/>
          <w:lang w:eastAsia="zh-CN"/>
        </w:rPr>
        <w:t xml:space="preserve">nventory </w:t>
      </w:r>
      <w:r w:rsidRPr="00136B61">
        <w:rPr>
          <w:lang w:eastAsia="zh-CN"/>
        </w:rPr>
        <w:t xml:space="preserve">management </w:t>
      </w:r>
      <w:r w:rsidRPr="00136B61">
        <w:rPr>
          <w:rFonts w:hint="eastAsia"/>
          <w:lang w:eastAsia="zh-CN"/>
        </w:rPr>
        <w:t xml:space="preserve">and positioning </w:t>
      </w:r>
    </w:p>
    <w:p w14:paraId="6C51048E" w14:textId="77777777" w:rsidR="00E23343" w:rsidRPr="00136B61" w:rsidRDefault="00E23343" w:rsidP="00E23343">
      <w:pPr>
        <w:pStyle w:val="3"/>
        <w:rPr>
          <w:lang w:eastAsia="zh-CN"/>
        </w:rPr>
      </w:pPr>
      <w:bookmarkStart w:id="11" w:name="_Toc360202469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.1</w:t>
      </w:r>
      <w:r w:rsidRPr="00136B61">
        <w:rPr>
          <w:lang w:eastAsia="zh-CN"/>
        </w:rPr>
        <w:tab/>
        <w:t>Description</w:t>
      </w:r>
      <w:bookmarkEnd w:id="11"/>
    </w:p>
    <w:p w14:paraId="7B28A9F4" w14:textId="77777777" w:rsidR="00E23343" w:rsidRDefault="00E23343" w:rsidP="00E23343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proofErr w:type="gram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may</w:t>
      </w:r>
      <w:proofErr w:type="gram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e.g.,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620CE4E8" w14:textId="77777777" w:rsidR="00E23343" w:rsidRDefault="00E23343" w:rsidP="00E23343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 </w:t>
      </w:r>
      <w:r>
        <w:rPr>
          <w:lang w:val="en-US" w:eastAsia="zh-CN"/>
        </w:rPr>
        <w:t>or with limited energy storage capability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 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23B68E72" w14:textId="77777777" w:rsidR="00E23343" w:rsidRDefault="00E23343" w:rsidP="00E23343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</w:p>
    <w:p w14:paraId="2D83700D" w14:textId="77777777" w:rsidR="00E23343" w:rsidRDefault="00E23343" w:rsidP="00E23343">
      <w:pPr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66E64E3" w14:textId="77777777" w:rsidR="00E23343" w:rsidRPr="00136B61" w:rsidRDefault="00E23343" w:rsidP="00E23343">
      <w:pPr>
        <w:pStyle w:val="3"/>
        <w:rPr>
          <w:lang w:eastAsia="zh-CN"/>
        </w:rPr>
      </w:pPr>
      <w:bookmarkStart w:id="12" w:name="_Toc360202470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.2</w:t>
      </w:r>
      <w:r w:rsidRPr="00136B61">
        <w:rPr>
          <w:lang w:eastAsia="zh-CN"/>
        </w:rPr>
        <w:tab/>
        <w:t>Pre-Conditions</w:t>
      </w:r>
      <w:bookmarkEnd w:id="12"/>
    </w:p>
    <w:p w14:paraId="74211AD9" w14:textId="77777777" w:rsidR="00E23343" w:rsidRDefault="00E23343" w:rsidP="00E23343">
      <w:pPr>
        <w:rPr>
          <w:color w:val="2E3033"/>
          <w:szCs w:val="21"/>
          <w:shd w:val="clear" w:color="auto" w:fill="FFFFFF"/>
          <w:lang w:val="en-US" w:eastAsia="zh-CN"/>
        </w:rPr>
      </w:pPr>
      <w:bookmarkStart w:id="13" w:name="_Toc360202471"/>
      <w:r>
        <w:rPr>
          <w:color w:val="2E3033"/>
          <w:szCs w:val="21"/>
          <w:shd w:val="clear" w:color="auto" w:fill="FFFFFF"/>
          <w:lang w:val="en-US" w:eastAsia="zh-CN"/>
        </w:rPr>
        <w:t xml:space="preserve">Network operator UU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o</w:t>
      </w:r>
      <w:r w:rsidRPr="002735A7">
        <w:rPr>
          <w:color w:val="2E3033"/>
          <w:szCs w:val="21"/>
          <w:shd w:val="clear" w:color="auto" w:fill="FFFFFF"/>
          <w:lang w:val="en-US" w:eastAsia="zh-CN"/>
        </w:rPr>
        <w:t>rthopaedic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350FF47D" w14:textId="77777777" w:rsidR="00E23343" w:rsidRDefault="00E23343" w:rsidP="00E23343">
      <w:pPr>
        <w:rPr>
          <w:szCs w:val="21"/>
          <w:shd w:val="clear" w:color="auto" w:fill="FFFFFF"/>
          <w:lang w:val="en-US" w:eastAsia="zh-CN"/>
        </w:rPr>
      </w:pP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instruments generally refer to professional medical instruments specially used for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surgery. Accordin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g to the usage purpose, it can be classified as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knives,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scissors,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forceps,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hooks,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needles,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scrapers,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cones,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drills,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saws,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chisels,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files / shovels,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active instruments, etc</w:t>
      </w:r>
      <w:r>
        <w:rPr>
          <w:szCs w:val="21"/>
          <w:shd w:val="clear" w:color="auto" w:fill="FFFFFF"/>
          <w:lang w:val="en-US" w:eastAsia="zh-CN"/>
        </w:rPr>
        <w:t xml:space="preserve">. </w:t>
      </w:r>
    </w:p>
    <w:p w14:paraId="40232A6A" w14:textId="77777777" w:rsidR="00E23343" w:rsidRDefault="00E23343" w:rsidP="00E23343">
      <w:pPr>
        <w:rPr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devices recording different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these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 are</w:t>
      </w:r>
      <w:r>
        <w:rPr>
          <w:szCs w:val="21"/>
          <w:shd w:val="clear" w:color="auto" w:fill="FFFFFF"/>
          <w:lang w:val="en-US" w:eastAsia="zh-CN"/>
        </w:rPr>
        <w:t xml:space="preserve"> usually indoor </w:t>
      </w:r>
      <w:r w:rsidRPr="00A7784E">
        <w:rPr>
          <w:szCs w:val="21"/>
          <w:shd w:val="clear" w:color="auto" w:fill="FFFFFF"/>
          <w:lang w:val="en-US" w:eastAsia="zh-CN"/>
        </w:rPr>
        <w:t>stored in the i</w:t>
      </w:r>
      <w:r>
        <w:rPr>
          <w:szCs w:val="21"/>
          <w:shd w:val="clear" w:color="auto" w:fill="FFFFFF"/>
          <w:lang w:val="en-US" w:eastAsia="zh-CN"/>
        </w:rPr>
        <w:t>nstrument warehouse or m</w:t>
      </w:r>
      <w:r w:rsidRPr="0015729F">
        <w:rPr>
          <w:szCs w:val="21"/>
          <w:shd w:val="clear" w:color="auto" w:fill="FFFFFF"/>
          <w:lang w:val="en-US" w:eastAsia="zh-CN"/>
        </w:rPr>
        <w:t xml:space="preserve">edical </w:t>
      </w:r>
      <w:r w:rsidRPr="00A7784E">
        <w:rPr>
          <w:szCs w:val="21"/>
          <w:shd w:val="clear" w:color="auto" w:fill="FFFFFF"/>
          <w:lang w:val="en-US" w:eastAsia="zh-CN"/>
        </w:rPr>
        <w:t>i</w:t>
      </w:r>
      <w:r>
        <w:rPr>
          <w:szCs w:val="21"/>
          <w:shd w:val="clear" w:color="auto" w:fill="FFFFFF"/>
          <w:lang w:val="en-US" w:eastAsia="zh-CN"/>
        </w:rPr>
        <w:t>nstrument</w:t>
      </w:r>
      <w:r w:rsidRPr="0015729F">
        <w:rPr>
          <w:szCs w:val="21"/>
          <w:shd w:val="clear" w:color="auto" w:fill="FFFFFF"/>
          <w:lang w:val="en-US" w:eastAsia="zh-CN"/>
        </w:rPr>
        <w:t xml:space="preserve"> storage room or special storage cabinet</w:t>
      </w:r>
      <w:r>
        <w:rPr>
          <w:szCs w:val="21"/>
          <w:shd w:val="clear" w:color="auto" w:fill="FFFFFF"/>
          <w:lang w:val="en-US" w:eastAsia="zh-CN"/>
        </w:rPr>
        <w:t xml:space="preserve">. </w:t>
      </w:r>
    </w:p>
    <w:p w14:paraId="201EF788" w14:textId="77777777" w:rsidR="00E23343" w:rsidRDefault="00E23343" w:rsidP="00E23343">
      <w:pPr>
        <w:rPr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device is battery free </w:t>
      </w:r>
      <w:r>
        <w:rPr>
          <w:lang w:val="en-US" w:eastAsia="zh-CN"/>
        </w:rPr>
        <w:t>or with limited energy storage capability</w:t>
      </w:r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5F0AD9C5" w14:textId="77777777" w:rsidR="00E23343" w:rsidRDefault="00E23343" w:rsidP="00E23343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of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r>
        <w:rPr>
          <w:rFonts w:hint="eastAsia"/>
          <w:szCs w:val="21"/>
          <w:shd w:val="clear" w:color="auto" w:fill="FFFFFF"/>
          <w:lang w:val="en-US" w:eastAsia="zh-CN"/>
        </w:rPr>
        <w:t>orthopedic</w:t>
      </w:r>
      <w:r>
        <w:rPr>
          <w:szCs w:val="21"/>
          <w:shd w:val="clear" w:color="auto" w:fill="FFFFFF"/>
          <w:lang w:val="en-US" w:eastAsia="zh-CN"/>
        </w:rPr>
        <w:t xml:space="preserve"> instrument through the inventory management platform of the hospital. She can operate this work in the hospital or out of the hospital.  </w:t>
      </w:r>
    </w:p>
    <w:p w14:paraId="3E5151B4" w14:textId="77777777" w:rsidR="00E23343" w:rsidRPr="00136B61" w:rsidRDefault="00E23343" w:rsidP="00E23343">
      <w:pPr>
        <w:pStyle w:val="3"/>
        <w:rPr>
          <w:lang w:eastAsia="zh-CN"/>
        </w:rPr>
      </w:pPr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.3</w:t>
      </w:r>
      <w:r w:rsidRPr="00136B61">
        <w:rPr>
          <w:lang w:eastAsia="zh-CN"/>
        </w:rPr>
        <w:tab/>
        <w:t>Service Flows</w:t>
      </w:r>
      <w:bookmarkEnd w:id="13"/>
    </w:p>
    <w:p w14:paraId="50B838E3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forceps.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forceps.</w:t>
      </w:r>
    </w:p>
    <w:p w14:paraId="466B35C8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</w:t>
      </w:r>
      <w:r>
        <w:rPr>
          <w:szCs w:val="21"/>
          <w:shd w:val="clear" w:color="auto" w:fill="FFFFFF"/>
          <w:lang w:val="en-US" w:eastAsia="zh-CN"/>
        </w:rPr>
        <w:t xml:space="preserve">signals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device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</w:t>
      </w:r>
      <w:r>
        <w:rPr>
          <w:szCs w:val="21"/>
          <w:shd w:val="clear" w:color="auto" w:fill="FFFFFF"/>
          <w:lang w:val="en-US" w:eastAsia="zh-CN"/>
        </w:rPr>
        <w:t>signal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device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9FB00EA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checks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device</w:t>
      </w:r>
      <w:r>
        <w:rPr>
          <w:rFonts w:hint="eastAsia"/>
          <w:szCs w:val="21"/>
          <w:shd w:val="clear" w:color="auto" w:fill="FFFFFF"/>
          <w:lang w:val="en-US" w:eastAsia="zh-CN"/>
        </w:rPr>
        <w:t>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to report its status information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4D5EE0E2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device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 on the orthopedic forceps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r>
        <w:rPr>
          <w:szCs w:val="21"/>
          <w:shd w:val="clear" w:color="auto" w:fill="FFFFFF"/>
          <w:lang w:val="en-US" w:eastAsia="zh-CN"/>
        </w:rPr>
        <w:t xml:space="preserve"> (</w:t>
      </w:r>
      <w:r w:rsidRPr="00A95817">
        <w:rPr>
          <w:szCs w:val="21"/>
          <w:shd w:val="clear" w:color="auto" w:fill="FFFFFF"/>
          <w:lang w:val="en-US" w:eastAsia="zh-CN"/>
        </w:rPr>
        <w:t>e.g., the serial number of the orthopedic forceps, usage status, usage records, years of use, integrity, etc.</w:t>
      </w:r>
      <w:r>
        <w:rPr>
          <w:szCs w:val="21"/>
          <w:shd w:val="clear" w:color="auto" w:fill="FFFFFF"/>
          <w:lang w:val="en-US" w:eastAsia="zh-CN"/>
        </w:rPr>
        <w:t>)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to the inventory management platform of the hospital via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4BE609B4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 xml:space="preserve">he inventory management platform distributes the inventory information to Belle's phone. </w:t>
      </w:r>
    </w:p>
    <w:p w14:paraId="530F22CB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After receives the status list of the orthopedic forceps, </w:t>
      </w:r>
      <w:r>
        <w:rPr>
          <w:rFonts w:hint="eastAsia"/>
          <w:szCs w:val="21"/>
          <w:shd w:val="clear" w:color="auto" w:fill="FFFFFF"/>
          <w:lang w:val="en-US" w:eastAsia="zh-CN"/>
        </w:rPr>
        <w:t>Belle selects a</w:t>
      </w:r>
      <w:r>
        <w:rPr>
          <w:szCs w:val="21"/>
          <w:shd w:val="clear" w:color="auto" w:fill="FFFFFF"/>
          <w:lang w:val="en-US" w:eastAsia="zh-CN"/>
        </w:rPr>
        <w:t xml:space="preserve"> pair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>
        <w:rPr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>
        <w:rPr>
          <w:szCs w:val="21"/>
          <w:shd w:val="clear" w:color="auto" w:fill="FFFFFF"/>
          <w:lang w:val="en-US" w:eastAsia="zh-CN"/>
        </w:rPr>
        <w:t>“</w:t>
      </w:r>
      <w:r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>
        <w:rPr>
          <w:szCs w:val="21"/>
          <w:shd w:val="clear" w:color="auto" w:fill="FFFFFF"/>
          <w:lang w:val="en-US" w:eastAsia="zh-CN"/>
        </w:rPr>
        <w:t>”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asks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</w:t>
      </w:r>
      <w:r>
        <w:rPr>
          <w:rFonts w:hint="eastAsia"/>
          <w:szCs w:val="21"/>
          <w:shd w:val="clear" w:color="auto" w:fill="FFFFFF"/>
          <w:lang w:val="en-US" w:eastAsia="zh-CN"/>
        </w:rPr>
        <w:t>collect</w:t>
      </w:r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forceps. </w:t>
      </w:r>
    </w:p>
    <w:p w14:paraId="06B6AEE0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 xml:space="preserve">he selected orthopedic forceps is now being transported in the hospital handcart from Hospital Outpatient building to Hospital </w:t>
      </w:r>
      <w:r w:rsidRPr="00961AE2">
        <w:rPr>
          <w:szCs w:val="21"/>
          <w:shd w:val="clear" w:color="auto" w:fill="FFFFFF"/>
          <w:lang w:val="en-US" w:eastAsia="zh-CN"/>
        </w:rPr>
        <w:t xml:space="preserve">Inpatient </w:t>
      </w:r>
      <w:r>
        <w:rPr>
          <w:szCs w:val="21"/>
          <w:shd w:val="clear" w:color="auto" w:fill="FFFFFF"/>
          <w:lang w:val="en-US" w:eastAsia="zh-CN"/>
        </w:rPr>
        <w:t xml:space="preserve">building. </w:t>
      </w:r>
      <w:proofErr w:type="gramStart"/>
      <w:r>
        <w:rPr>
          <w:szCs w:val="21"/>
          <w:shd w:val="clear" w:color="auto" w:fill="FFFFFF"/>
          <w:lang w:val="en-US" w:eastAsia="zh-CN"/>
        </w:rPr>
        <w:t>It’s</w:t>
      </w:r>
      <w:proofErr w:type="gramEnd"/>
      <w:r>
        <w:rPr>
          <w:szCs w:val="21"/>
          <w:shd w:val="clear" w:color="auto" w:fill="FFFFFF"/>
          <w:lang w:val="en-US" w:eastAsia="zh-CN"/>
        </w:rPr>
        <w:t xml:space="preserve"> moving speed is less than 6km/h.</w:t>
      </w:r>
    </w:p>
    <w:p w14:paraId="295F74C9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lastRenderedPageBreak/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calculates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after receives response of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device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>orthopedic</w:t>
      </w:r>
      <w:r w:rsidRPr="00C464D6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forceps</w:t>
      </w:r>
      <w:r>
        <w:rPr>
          <w:szCs w:val="21"/>
          <w:shd w:val="clear" w:color="auto" w:fill="FFFFFF"/>
          <w:lang w:val="en-US" w:eastAsia="zh-CN"/>
        </w:rPr>
        <w:t xml:space="preserve">. </w:t>
      </w:r>
    </w:p>
    <w:p w14:paraId="4E0FF958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The 5G network then delivers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information to 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55DD72E5" w14:textId="77777777" w:rsidR="00E23343" w:rsidRDefault="00E23343" w:rsidP="00E23343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2B8D916F" w14:textId="77777777" w:rsidR="00E23343" w:rsidRDefault="00E23343" w:rsidP="00E23343">
      <w:pPr>
        <w:tabs>
          <w:tab w:val="right" w:pos="9641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  <w:r>
        <w:rPr>
          <w:szCs w:val="21"/>
          <w:shd w:val="clear" w:color="auto" w:fill="FFFFFF"/>
          <w:lang w:val="en-US" w:eastAsia="zh-CN"/>
        </w:rPr>
        <w:tab/>
      </w:r>
    </w:p>
    <w:p w14:paraId="71112BC8" w14:textId="77777777" w:rsidR="00E23343" w:rsidRPr="00136B61" w:rsidRDefault="00E23343" w:rsidP="00E23343">
      <w:pPr>
        <w:pStyle w:val="3"/>
        <w:rPr>
          <w:lang w:eastAsia="zh-CN"/>
        </w:rPr>
      </w:pPr>
      <w:bookmarkStart w:id="14" w:name="_Toc360202472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.4</w:t>
      </w:r>
      <w:r w:rsidRPr="00136B61">
        <w:rPr>
          <w:lang w:eastAsia="zh-CN"/>
        </w:rPr>
        <w:tab/>
        <w:t>Post-Conditions</w:t>
      </w:r>
      <w:bookmarkEnd w:id="14"/>
    </w:p>
    <w:p w14:paraId="3AC99D67" w14:textId="77777777" w:rsidR="00E23343" w:rsidRDefault="00E23343" w:rsidP="00E23343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63A85B19" w14:textId="77777777" w:rsidR="00E23343" w:rsidRPr="00136B61" w:rsidRDefault="00E23343" w:rsidP="00E23343">
      <w:pPr>
        <w:pStyle w:val="3"/>
        <w:rPr>
          <w:lang w:eastAsia="zh-CN"/>
        </w:rPr>
      </w:pPr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.5</w:t>
      </w:r>
      <w:r w:rsidRPr="00136B61">
        <w:rPr>
          <w:lang w:eastAsia="zh-CN"/>
        </w:rPr>
        <w:tab/>
        <w:t>Existing features partly or fully covering the use case functionality</w:t>
      </w:r>
    </w:p>
    <w:p w14:paraId="4CBBB063" w14:textId="77777777" w:rsidR="00E23343" w:rsidRDefault="00E23343" w:rsidP="00E23343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576AABCB" w14:textId="77777777" w:rsidR="00E23343" w:rsidRPr="00136B61" w:rsidRDefault="00E23343" w:rsidP="00E23343">
      <w:pPr>
        <w:pStyle w:val="3"/>
        <w:rPr>
          <w:lang w:eastAsia="zh-CN"/>
        </w:rPr>
      </w:pPr>
      <w:bookmarkStart w:id="15" w:name="_Toc360202473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.6</w:t>
      </w:r>
      <w:r w:rsidRPr="00136B61">
        <w:rPr>
          <w:lang w:eastAsia="zh-CN"/>
        </w:rPr>
        <w:tab/>
      </w:r>
      <w:bookmarkEnd w:id="15"/>
      <w:r w:rsidRPr="00136B61">
        <w:rPr>
          <w:lang w:eastAsia="zh-CN"/>
        </w:rPr>
        <w:t>Potential New Requirements needed to support the use case</w:t>
      </w:r>
    </w:p>
    <w:p w14:paraId="324D5ED1" w14:textId="77777777" w:rsidR="00E23343" w:rsidRDefault="00E23343" w:rsidP="00E23343">
      <w:pPr>
        <w:rPr>
          <w:lang w:val="en-US" w:eastAsia="zh-CN"/>
        </w:rPr>
      </w:pPr>
    </w:p>
    <w:p w14:paraId="5D3B4A1F" w14:textId="1B15F089" w:rsidR="00E23343" w:rsidRDefault="00E23343" w:rsidP="00E23343">
      <w:pPr>
        <w:rPr>
          <w:lang w:val="en-US" w:eastAsia="zh-CN"/>
        </w:rPr>
      </w:pPr>
      <w:r>
        <w:rPr>
          <w:lang w:val="en-US" w:eastAsia="zh-CN"/>
        </w:rPr>
        <w:t xml:space="preserve">[PR 5.2.6-1]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 w:rsidRPr="00E403D0">
        <w:rPr>
          <w:lang w:val="en-US" w:eastAsia="zh-CN"/>
        </w:rPr>
        <w:t xml:space="preserve">communication with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device.</w:t>
      </w:r>
    </w:p>
    <w:p w14:paraId="46976B11" w14:textId="77777777" w:rsidR="00E23343" w:rsidRDefault="00E23343" w:rsidP="00E23343">
      <w:pPr>
        <w:rPr>
          <w:lang w:val="en-US" w:eastAsia="zh-CN"/>
        </w:rPr>
      </w:pPr>
      <w:r w:rsidDel="00D37BEA">
        <w:rPr>
          <w:lang w:val="en-US" w:eastAsia="zh-CN"/>
        </w:rPr>
        <w:t xml:space="preserve"> </w:t>
      </w:r>
      <w:r>
        <w:rPr>
          <w:lang w:val="en-US" w:eastAsia="zh-CN"/>
        </w:rPr>
        <w:t xml:space="preserve">[PR 5.2.6-2]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 provide group communication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group of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>.</w:t>
      </w:r>
    </w:p>
    <w:p w14:paraId="39F342EB" w14:textId="20FD5E29" w:rsidR="00E23343" w:rsidRDefault="00E23343" w:rsidP="00E23343">
      <w:pPr>
        <w:rPr>
          <w:lang w:val="en-US" w:eastAsia="zh-CN"/>
        </w:rPr>
      </w:pPr>
      <w:del w:id="16" w:author="ZTE0808" w:date="2022-08-08T15:01:00Z">
        <w:r w:rsidRPr="003946C1" w:rsidDel="00A95817">
          <w:rPr>
            <w:color w:val="FF0000"/>
            <w:lang w:val="en-US" w:eastAsia="zh-CN"/>
          </w:rPr>
          <w:delText>Editor</w:delText>
        </w:r>
        <w:r w:rsidDel="00A95817">
          <w:rPr>
            <w:color w:val="FF0000"/>
            <w:lang w:val="en-US" w:eastAsia="zh-CN"/>
          </w:rPr>
          <w:delText>’s</w:delText>
        </w:r>
        <w:r w:rsidRPr="003946C1" w:rsidDel="00A95817">
          <w:rPr>
            <w:color w:val="FF0000"/>
            <w:lang w:val="en-US" w:eastAsia="zh-CN"/>
          </w:rPr>
          <w:delText xml:space="preserve"> </w:delText>
        </w:r>
        <w:r w:rsidDel="00A95817">
          <w:rPr>
            <w:color w:val="FF0000"/>
            <w:lang w:val="en-US" w:eastAsia="zh-CN"/>
          </w:rPr>
          <w:delText>N</w:delText>
        </w:r>
        <w:r w:rsidRPr="003946C1" w:rsidDel="00A95817">
          <w:rPr>
            <w:color w:val="FF0000"/>
            <w:lang w:val="en-US" w:eastAsia="zh-CN"/>
          </w:rPr>
          <w:delText>ote: This requirement is FFS.</w:delText>
        </w:r>
      </w:del>
    </w:p>
    <w:p w14:paraId="445AFFBF" w14:textId="2B65A479" w:rsidR="00E23343" w:rsidRDefault="00E23343" w:rsidP="00E23343">
      <w:pPr>
        <w:rPr>
          <w:lang w:val="en-US" w:eastAsia="zh-CN"/>
        </w:rPr>
      </w:pPr>
      <w:r>
        <w:rPr>
          <w:lang w:val="en-US" w:eastAsia="zh-CN"/>
        </w:rPr>
        <w:t xml:space="preserve">[PR 5.2.6-3]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ins w:id="17" w:author="ZTE0810" w:date="2022-08-10T15:58:00Z">
        <w:r w:rsidR="00EA47D9">
          <w:rPr>
            <w:lang w:val="en-US" w:eastAsia="zh-CN"/>
          </w:rPr>
          <w:t>provide a mechanism for the trusted 3</w:t>
        </w:r>
        <w:r w:rsidR="00EA47D9" w:rsidRPr="009253B1">
          <w:rPr>
            <w:vertAlign w:val="superscript"/>
            <w:lang w:val="en-US" w:eastAsia="zh-CN"/>
          </w:rPr>
          <w:t>rd</w:t>
        </w:r>
        <w:r w:rsidR="00EA47D9">
          <w:rPr>
            <w:lang w:val="en-US" w:eastAsia="zh-CN"/>
          </w:rPr>
          <w:t xml:space="preserve"> party </w:t>
        </w:r>
      </w:ins>
      <w:ins w:id="18" w:author="ZTE0810" w:date="2022-08-10T15:59:00Z">
        <w:r w:rsidR="00EA47D9"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>collect 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72121C13" w14:textId="1131B5F6" w:rsidR="00E23343" w:rsidRPr="003946C1" w:rsidRDefault="00E23343" w:rsidP="00E23343">
      <w:pPr>
        <w:rPr>
          <w:color w:val="FF0000"/>
          <w:lang w:val="en-US" w:eastAsia="zh-CN"/>
        </w:rPr>
      </w:pPr>
      <w:del w:id="19" w:author="ZTE0808" w:date="2022-08-08T09:59:00Z">
        <w:r w:rsidRPr="003946C1" w:rsidDel="00806CBA">
          <w:rPr>
            <w:color w:val="FF0000"/>
            <w:lang w:val="en-US" w:eastAsia="zh-CN"/>
          </w:rPr>
          <w:delText>Editor</w:delText>
        </w:r>
        <w:r w:rsidDel="00806CBA">
          <w:rPr>
            <w:color w:val="FF0000"/>
            <w:lang w:val="en-US" w:eastAsia="zh-CN"/>
          </w:rPr>
          <w:delText>’s</w:delText>
        </w:r>
        <w:r w:rsidRPr="003946C1" w:rsidDel="00806CBA">
          <w:rPr>
            <w:color w:val="FF0000"/>
            <w:lang w:val="en-US" w:eastAsia="zh-CN"/>
          </w:rPr>
          <w:delText xml:space="preserve"> </w:delText>
        </w:r>
        <w:r w:rsidDel="00806CBA">
          <w:rPr>
            <w:color w:val="FF0000"/>
            <w:lang w:val="en-US" w:eastAsia="zh-CN"/>
          </w:rPr>
          <w:delText>N</w:delText>
        </w:r>
        <w:r w:rsidRPr="003946C1" w:rsidDel="00806CBA">
          <w:rPr>
            <w:color w:val="FF0000"/>
            <w:lang w:val="en-US" w:eastAsia="zh-CN"/>
          </w:rPr>
          <w:delText>ote: This requirement is FFS.</w:delText>
        </w:r>
      </w:del>
    </w:p>
    <w:p w14:paraId="3BCBEF00" w14:textId="77777777" w:rsidR="00E23343" w:rsidRDefault="00E23343" w:rsidP="00E23343">
      <w:pPr>
        <w:rPr>
          <w:lang w:val="en-US" w:eastAsia="zh-CN"/>
        </w:rPr>
      </w:pPr>
      <w:r>
        <w:rPr>
          <w:lang w:val="en-US" w:eastAsia="zh-CN"/>
        </w:rPr>
        <w:t xml:space="preserve">[PR 5.2.6-4]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199CB4A2" w14:textId="02179F67" w:rsidR="00E23343" w:rsidRPr="003946C1" w:rsidDel="00E23343" w:rsidRDefault="00E23343" w:rsidP="00E23343">
      <w:pPr>
        <w:rPr>
          <w:del w:id="20" w:author="ZTE0808" w:date="2022-08-08T09:39:00Z"/>
          <w:color w:val="FF0000"/>
          <w:lang w:val="en-US" w:eastAsia="zh-CN"/>
        </w:rPr>
      </w:pPr>
      <w:del w:id="21" w:author="ZTE0808" w:date="2022-08-08T09:39:00Z">
        <w:r w:rsidRPr="003946C1" w:rsidDel="00E23343">
          <w:rPr>
            <w:color w:val="FF0000"/>
            <w:lang w:val="en-US" w:eastAsia="zh-CN"/>
          </w:rPr>
          <w:delText>Editor</w:delText>
        </w:r>
        <w:r w:rsidDel="00E23343">
          <w:rPr>
            <w:color w:val="FF0000"/>
            <w:lang w:val="en-US" w:eastAsia="zh-CN"/>
          </w:rPr>
          <w:delText>’s Note: KPIs is</w:delText>
        </w:r>
        <w:r w:rsidRPr="003946C1" w:rsidDel="00E23343">
          <w:rPr>
            <w:color w:val="FF0000"/>
            <w:lang w:val="en-US" w:eastAsia="zh-CN"/>
          </w:rPr>
          <w:delText xml:space="preserve"> FFS.</w:delText>
        </w:r>
      </w:del>
    </w:p>
    <w:p w14:paraId="0A960EFA" w14:textId="07EAB093" w:rsidR="0009108F" w:rsidRDefault="00E23343" w:rsidP="0009108F">
      <w:pPr>
        <w:rPr>
          <w:ins w:id="22" w:author="ZTE0808" w:date="2022-08-08T09:40:00Z"/>
          <w:noProof/>
          <w:lang w:val="en-US" w:eastAsia="zh-CN"/>
        </w:rPr>
      </w:pPr>
      <w:ins w:id="23" w:author="ZTE0808" w:date="2022-08-08T09:39:00Z">
        <w:r>
          <w:rPr>
            <w:rFonts w:hint="eastAsia"/>
            <w:noProof/>
            <w:lang w:val="en-US" w:eastAsia="zh-CN"/>
          </w:rPr>
          <w:t>[</w:t>
        </w:r>
        <w:r w:rsidR="00933E8C">
          <w:rPr>
            <w:noProof/>
            <w:lang w:val="en-US" w:eastAsia="zh-CN"/>
          </w:rPr>
          <w:t>PR 5.2.6-</w:t>
        </w:r>
      </w:ins>
      <w:ins w:id="24" w:author="ZTE0808" w:date="2022-08-08T15:00:00Z">
        <w:r w:rsidR="00933E8C">
          <w:rPr>
            <w:noProof/>
            <w:lang w:val="en-US" w:eastAsia="zh-CN"/>
          </w:rPr>
          <w:t>5</w:t>
        </w:r>
      </w:ins>
      <w:ins w:id="25" w:author="ZTE0808" w:date="2022-08-08T09:39:00Z">
        <w:r>
          <w:rPr>
            <w:noProof/>
            <w:lang w:val="en-US" w:eastAsia="zh-CN"/>
          </w:rPr>
          <w:t xml:space="preserve">] The 5G system shall be able to provide communication service with KPIs listed in Table 5.2.6-1 for </w:t>
        </w:r>
      </w:ins>
      <w:ins w:id="26" w:author="ZTE0808" w:date="2022-08-08T09:40:00Z">
        <w:r>
          <w:rPr>
            <w:noProof/>
            <w:lang w:val="en-US" w:eastAsia="zh-CN"/>
          </w:rPr>
          <w:t>the Ambient IoT device/s.</w:t>
        </w:r>
      </w:ins>
    </w:p>
    <w:p w14:paraId="0B8DCDFE" w14:textId="2A0CD4DF" w:rsidR="00E23343" w:rsidRDefault="00E23343" w:rsidP="00E23343">
      <w:pPr>
        <w:pStyle w:val="TH"/>
        <w:overflowPunct w:val="0"/>
        <w:autoSpaceDE w:val="0"/>
        <w:autoSpaceDN w:val="0"/>
        <w:adjustRightInd w:val="0"/>
        <w:textAlignment w:val="baseline"/>
        <w:rPr>
          <w:ins w:id="27" w:author="ZTE0808" w:date="2022-08-08T09:40:00Z"/>
          <w:rFonts w:ascii="Times New Roman" w:hAnsi="Times New Roman"/>
        </w:rPr>
      </w:pPr>
      <w:ins w:id="28" w:author="ZTE0808" w:date="2022-08-08T09:40:00Z">
        <w:r>
          <w:rPr>
            <w:lang w:eastAsia="en-GB"/>
          </w:rPr>
          <w:t>Table 5.2.6-</w:t>
        </w:r>
        <w:proofErr w:type="gramStart"/>
        <w:r>
          <w:rPr>
            <w:lang w:eastAsia="en-GB"/>
          </w:rPr>
          <w:t>1  KPIs</w:t>
        </w:r>
        <w:proofErr w:type="gramEnd"/>
        <w:r>
          <w:rPr>
            <w:lang w:eastAsia="en-GB"/>
          </w:rPr>
          <w:t xml:space="preserve"> for use case of </w:t>
        </w:r>
      </w:ins>
      <w:ins w:id="29" w:author="ZTE0808" w:date="2022-08-08T09:51:00Z">
        <w:r w:rsidR="00E076D6">
          <w:rPr>
            <w:lang w:eastAsia="en-GB"/>
          </w:rPr>
          <w:t xml:space="preserve">Medical Instrument </w:t>
        </w:r>
      </w:ins>
      <w:ins w:id="30" w:author="ZTE0808" w:date="2022-08-08T09:40:00Z">
        <w:r>
          <w:rPr>
            <w:lang w:eastAsia="en-GB"/>
          </w:rPr>
          <w:t xml:space="preserve">Inventory management </w:t>
        </w:r>
      </w:ins>
    </w:p>
    <w:tbl>
      <w:tblPr>
        <w:tblStyle w:val="a6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</w:tblGrid>
      <w:tr w:rsidR="00E23343" w14:paraId="20C58BC9" w14:textId="77777777" w:rsidTr="00806CBA">
        <w:trPr>
          <w:jc w:val="center"/>
          <w:ins w:id="31" w:author="ZTE0808" w:date="2022-08-08T09:40:00Z"/>
        </w:trPr>
        <w:tc>
          <w:tcPr>
            <w:tcW w:w="1128" w:type="dxa"/>
          </w:tcPr>
          <w:p w14:paraId="5A243627" w14:textId="77777777" w:rsidR="00E23343" w:rsidRDefault="00E23343" w:rsidP="00DC533A">
            <w:pPr>
              <w:pStyle w:val="TAH"/>
              <w:spacing w:after="180"/>
              <w:rPr>
                <w:ins w:id="32" w:author="ZTE0808" w:date="2022-08-08T09:46:00Z"/>
                <w:lang w:val="en-US" w:eastAsia="zh-CN"/>
              </w:rPr>
            </w:pPr>
            <w:ins w:id="33" w:author="ZTE0808" w:date="2022-08-08T09:40:00Z">
              <w:r>
                <w:rPr>
                  <w:lang w:val="en-US" w:eastAsia="zh-CN"/>
                </w:rPr>
                <w:t xml:space="preserve">User experienced </w:t>
              </w:r>
              <w:r>
                <w:rPr>
                  <w:rFonts w:hint="eastAsia"/>
                  <w:lang w:val="en-US" w:eastAsia="zh-CN"/>
                </w:rPr>
                <w:t>data rate</w:t>
              </w:r>
            </w:ins>
          </w:p>
          <w:p w14:paraId="6552F02C" w14:textId="5F381E4E" w:rsidR="00E076D6" w:rsidRDefault="00E076D6" w:rsidP="00DC533A">
            <w:pPr>
              <w:pStyle w:val="TAH"/>
              <w:spacing w:after="180"/>
              <w:rPr>
                <w:ins w:id="34" w:author="ZTE0808" w:date="2022-08-08T09:40:00Z"/>
                <w:lang w:val="en-US" w:eastAsia="zh-CN"/>
              </w:rPr>
            </w:pPr>
            <w:ins w:id="35" w:author="ZTE0808" w:date="2022-08-08T09:46:00Z">
              <w:r>
                <w:rPr>
                  <w:lang w:val="en-US" w:eastAsia="zh-CN"/>
                </w:rPr>
                <w:t>(Kbps)</w:t>
              </w:r>
            </w:ins>
          </w:p>
          <w:p w14:paraId="3A3E6ECE" w14:textId="77777777" w:rsidR="00E23343" w:rsidRDefault="00E23343" w:rsidP="00DC533A">
            <w:pPr>
              <w:pStyle w:val="TAH"/>
              <w:spacing w:after="180"/>
              <w:rPr>
                <w:ins w:id="36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273DB559" w14:textId="77777777" w:rsidR="00806CBA" w:rsidRDefault="00E076D6" w:rsidP="00806CBA">
            <w:pPr>
              <w:pStyle w:val="TAH"/>
              <w:spacing w:after="180"/>
              <w:rPr>
                <w:ins w:id="37" w:author="ZTE0808" w:date="2022-08-08T09:57:00Z"/>
              </w:rPr>
            </w:pPr>
            <w:ins w:id="38" w:author="ZTE0808" w:date="2022-08-08T09:45:00Z">
              <w:r w:rsidRPr="00B779B9">
                <w:t xml:space="preserve">Communication service availability: </w:t>
              </w:r>
            </w:ins>
          </w:p>
          <w:p w14:paraId="082D9940" w14:textId="4B043BB7" w:rsidR="00E23343" w:rsidRDefault="00806CBA" w:rsidP="00806CBA">
            <w:pPr>
              <w:pStyle w:val="TAH"/>
              <w:spacing w:after="180"/>
              <w:rPr>
                <w:ins w:id="39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40" w:author="ZTE0808" w:date="2022-08-08T09:57:00Z">
              <w:r>
                <w:t>(</w:t>
              </w:r>
            </w:ins>
            <w:ins w:id="41" w:author="ZTE0808" w:date="2022-08-08T09:45:00Z">
              <w:r w:rsidR="00E076D6" w:rsidRPr="00B779B9">
                <w:t>%</w:t>
              </w:r>
            </w:ins>
            <w:ins w:id="42" w:author="ZTE0808" w:date="2022-08-08T09:57:00Z">
              <w:r>
                <w:t>)</w:t>
              </w:r>
            </w:ins>
          </w:p>
        </w:tc>
        <w:tc>
          <w:tcPr>
            <w:tcW w:w="1032" w:type="dxa"/>
          </w:tcPr>
          <w:p w14:paraId="585CD981" w14:textId="45735215" w:rsidR="00E23343" w:rsidRDefault="00E076D6" w:rsidP="00DC533A">
            <w:pPr>
              <w:pStyle w:val="TAH"/>
              <w:spacing w:after="180"/>
              <w:rPr>
                <w:ins w:id="43" w:author="ZTE0808" w:date="2022-08-08T09:46:00Z"/>
                <w:lang w:val="en-US" w:eastAsia="zh-CN"/>
              </w:rPr>
            </w:pPr>
            <w:ins w:id="44" w:author="ZTE0808" w:date="2022-08-08T09:45:00Z">
              <w:r>
                <w:rPr>
                  <w:lang w:val="en-US" w:eastAsia="zh-CN"/>
                </w:rPr>
                <w:t xml:space="preserve">End to end </w:t>
              </w:r>
            </w:ins>
            <w:ins w:id="45" w:author="ZTE0808" w:date="2022-08-08T09:40:00Z">
              <w:r w:rsidR="00E23343">
                <w:rPr>
                  <w:rFonts w:hint="eastAsia"/>
                  <w:lang w:val="en-US" w:eastAsia="zh-CN"/>
                </w:rPr>
                <w:t>latency</w:t>
              </w:r>
            </w:ins>
          </w:p>
          <w:p w14:paraId="7FF58B0D" w14:textId="5D7825E7" w:rsidR="00E076D6" w:rsidRDefault="00E076D6" w:rsidP="00DC533A">
            <w:pPr>
              <w:pStyle w:val="TAH"/>
              <w:spacing w:after="180"/>
              <w:rPr>
                <w:ins w:id="46" w:author="ZTE0808" w:date="2022-08-08T09:40:00Z"/>
                <w:lang w:val="en-US" w:eastAsia="zh-CN"/>
              </w:rPr>
            </w:pPr>
            <w:ins w:id="47" w:author="ZTE0808" w:date="2022-08-08T09:46:00Z">
              <w:r>
                <w:rPr>
                  <w:lang w:val="en-US" w:eastAsia="zh-CN"/>
                </w:rPr>
                <w:t>(</w:t>
              </w:r>
              <w:proofErr w:type="spellStart"/>
              <w:r>
                <w:rPr>
                  <w:lang w:val="en-US" w:eastAsia="zh-CN"/>
                </w:rPr>
                <w:t>ms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  <w:p w14:paraId="7D111EF9" w14:textId="77777777" w:rsidR="00E23343" w:rsidRDefault="00E23343" w:rsidP="00DC533A">
            <w:pPr>
              <w:pStyle w:val="TAH"/>
              <w:spacing w:after="180"/>
              <w:rPr>
                <w:ins w:id="48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05DC5861" w14:textId="77777777" w:rsidR="00806CBA" w:rsidRDefault="00806CBA" w:rsidP="00DC533A">
            <w:pPr>
              <w:pStyle w:val="TAH"/>
              <w:spacing w:after="180"/>
              <w:rPr>
                <w:ins w:id="49" w:author="ZTE0808" w:date="2022-08-08T09:55:00Z"/>
                <w:lang w:val="en-US" w:eastAsia="zh-CN"/>
              </w:rPr>
            </w:pPr>
            <w:ins w:id="50" w:author="ZTE0808" w:date="2022-08-08T09:54:00Z">
              <w:r>
                <w:rPr>
                  <w:lang w:val="en-US" w:eastAsia="zh-CN"/>
                </w:rPr>
                <w:t>Device Density</w:t>
              </w:r>
            </w:ins>
          </w:p>
          <w:p w14:paraId="14DE32FE" w14:textId="7C3279A7" w:rsidR="00E23343" w:rsidRDefault="00806CBA" w:rsidP="00DC533A">
            <w:pPr>
              <w:pStyle w:val="TAH"/>
              <w:spacing w:after="180"/>
              <w:rPr>
                <w:ins w:id="51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52" w:author="ZTE0808" w:date="2022-08-08T09:54:00Z">
              <w:r>
                <w:rPr>
                  <w:lang w:val="en-US" w:eastAsia="zh-CN"/>
                </w:rPr>
                <w:t>(</w:t>
              </w:r>
            </w:ins>
            <w:ins w:id="53" w:author="ZTE0808" w:date="2022-08-08T09:55:00Z">
              <w:r>
                <w:rPr>
                  <w:lang w:val="en-US" w:eastAsia="zh-CN"/>
                </w:rPr>
                <w:t>#/Km</w:t>
              </w:r>
              <w:r w:rsidRPr="00806CBA">
                <w:rPr>
                  <w:vertAlign w:val="superscript"/>
                  <w:lang w:val="en-US" w:eastAsia="zh-CN"/>
                </w:rPr>
                <w:t>2</w:t>
              </w:r>
            </w:ins>
            <w:ins w:id="54" w:author="ZTE0808" w:date="2022-08-08T09:54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</w:tcPr>
          <w:p w14:paraId="33BB9F74" w14:textId="77777777" w:rsidR="00E23343" w:rsidRDefault="00E23343" w:rsidP="00DC533A">
            <w:pPr>
              <w:pStyle w:val="TAH"/>
              <w:spacing w:after="180"/>
              <w:rPr>
                <w:ins w:id="55" w:author="ZTE0808" w:date="2022-08-08T09:46:00Z"/>
                <w:lang w:val="en-US" w:eastAsia="zh-CN"/>
              </w:rPr>
            </w:pPr>
            <w:ins w:id="56" w:author="ZTE0808" w:date="2022-08-08T09:40:00Z">
              <w:r>
                <w:rPr>
                  <w:lang w:val="en-US" w:eastAsia="zh-CN"/>
                </w:rPr>
                <w:t>Communication range</w:t>
              </w:r>
            </w:ins>
          </w:p>
          <w:p w14:paraId="2B56E98E" w14:textId="1887E190" w:rsidR="00E076D6" w:rsidRDefault="00E076D6" w:rsidP="00DC533A">
            <w:pPr>
              <w:pStyle w:val="TAH"/>
              <w:spacing w:after="180"/>
              <w:rPr>
                <w:ins w:id="57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58" w:author="ZTE0808" w:date="2022-08-08T09:46:00Z">
              <w:r>
                <w:rPr>
                  <w:lang w:val="en-US" w:eastAsia="zh-CN"/>
                </w:rPr>
                <w:t>(m)</w:t>
              </w:r>
            </w:ins>
          </w:p>
        </w:tc>
        <w:tc>
          <w:tcPr>
            <w:tcW w:w="1276" w:type="dxa"/>
          </w:tcPr>
          <w:p w14:paraId="404AB7AA" w14:textId="77777777" w:rsidR="00E23343" w:rsidRDefault="00E23343" w:rsidP="00DC533A">
            <w:pPr>
              <w:pStyle w:val="TAH"/>
              <w:spacing w:after="180"/>
              <w:rPr>
                <w:ins w:id="59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60" w:author="ZTE0808" w:date="2022-08-08T09:40:00Z">
              <w:r>
                <w:rPr>
                  <w:rFonts w:hint="eastAsia"/>
                  <w:lang w:val="en-US" w:eastAsia="zh-CN"/>
                </w:rPr>
                <w:t>Propagation</w:t>
              </w:r>
            </w:ins>
          </w:p>
        </w:tc>
        <w:tc>
          <w:tcPr>
            <w:tcW w:w="1276" w:type="dxa"/>
          </w:tcPr>
          <w:p w14:paraId="3A4986AF" w14:textId="77777777" w:rsidR="00E23343" w:rsidRDefault="00E23343" w:rsidP="00DC533A">
            <w:pPr>
              <w:pStyle w:val="TAH"/>
              <w:spacing w:after="180"/>
              <w:rPr>
                <w:ins w:id="61" w:author="ZTE0808" w:date="2022-08-08T09:46:00Z"/>
                <w:lang w:val="en-US" w:eastAsia="zh-CN"/>
              </w:rPr>
            </w:pPr>
            <w:ins w:id="62" w:author="ZTE0808" w:date="2022-08-08T09:40:00Z">
              <w:r>
                <w:rPr>
                  <w:lang w:val="en-US" w:eastAsia="zh-CN"/>
                </w:rPr>
                <w:t>Moving speed</w:t>
              </w:r>
            </w:ins>
          </w:p>
          <w:p w14:paraId="0D74CEC0" w14:textId="50C86AF2" w:rsidR="00E076D6" w:rsidRDefault="00E076D6" w:rsidP="00DC533A">
            <w:pPr>
              <w:pStyle w:val="TAH"/>
              <w:spacing w:after="180"/>
              <w:rPr>
                <w:ins w:id="63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64" w:author="ZTE0808" w:date="2022-08-08T09:46:00Z">
              <w:r>
                <w:rPr>
                  <w:lang w:val="en-US" w:eastAsia="zh-CN"/>
                </w:rPr>
                <w:t>(km/h)</w:t>
              </w:r>
            </w:ins>
          </w:p>
        </w:tc>
        <w:tc>
          <w:tcPr>
            <w:tcW w:w="992" w:type="dxa"/>
          </w:tcPr>
          <w:p w14:paraId="552C54FF" w14:textId="77777777" w:rsidR="00E23343" w:rsidRDefault="00E23343" w:rsidP="00DC533A">
            <w:pPr>
              <w:pStyle w:val="TAH"/>
              <w:spacing w:after="180"/>
              <w:rPr>
                <w:ins w:id="65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  <w:ins w:id="66" w:author="ZTE0808" w:date="2022-08-08T09:40:00Z">
              <w:r>
                <w:rPr>
                  <w:lang w:val="en-US" w:eastAsia="zh-CN"/>
                </w:rPr>
                <w:t>Use cases</w:t>
              </w:r>
            </w:ins>
          </w:p>
        </w:tc>
      </w:tr>
      <w:tr w:rsidR="00E23343" w14:paraId="4F95EE89" w14:textId="77777777" w:rsidTr="00806CBA">
        <w:trPr>
          <w:jc w:val="center"/>
          <w:ins w:id="67" w:author="ZTE0808" w:date="2022-08-08T09:40:00Z"/>
        </w:trPr>
        <w:tc>
          <w:tcPr>
            <w:tcW w:w="1128" w:type="dxa"/>
          </w:tcPr>
          <w:p w14:paraId="55906CFE" w14:textId="4CB4EA0D" w:rsidR="00E23343" w:rsidRDefault="00E23343" w:rsidP="00DC533A">
            <w:pPr>
              <w:pStyle w:val="TAH"/>
              <w:spacing w:after="180"/>
              <w:jc w:val="left"/>
              <w:rPr>
                <w:ins w:id="68" w:author="ZTE0808" w:date="2022-08-08T09:40:00Z"/>
                <w:b w:val="0"/>
                <w:sz w:val="16"/>
                <w:lang w:eastAsia="en-GB"/>
              </w:rPr>
            </w:pPr>
            <w:ins w:id="69" w:author="ZTE0808" w:date="2022-08-08T09:40:00Z">
              <w:r>
                <w:rPr>
                  <w:b w:val="0"/>
                  <w:sz w:val="16"/>
                  <w:lang w:eastAsia="en-GB"/>
                </w:rPr>
                <w:t xml:space="preserve">DL: </w:t>
              </w:r>
            </w:ins>
            <w:ins w:id="70" w:author="ZTE0808" w:date="2022-08-08T14:42:00Z">
              <w:r w:rsidR="00B84B31">
                <w:rPr>
                  <w:b w:val="0"/>
                  <w:sz w:val="16"/>
                  <w:lang w:val="en-US" w:eastAsia="zh-CN"/>
                </w:rPr>
                <w:t>4</w:t>
              </w:r>
            </w:ins>
            <w:ins w:id="71" w:author="ZTE0808" w:date="2022-08-08T09:40:00Z">
              <w:r>
                <w:rPr>
                  <w:b w:val="0"/>
                  <w:sz w:val="16"/>
                  <w:lang w:eastAsia="en-GB"/>
                </w:rPr>
                <w:t>0</w:t>
              </w:r>
            </w:ins>
          </w:p>
          <w:p w14:paraId="20B23759" w14:textId="05C2D785" w:rsidR="00E23343" w:rsidRDefault="00E23343" w:rsidP="00DC533A">
            <w:pPr>
              <w:pStyle w:val="TAH"/>
              <w:spacing w:after="180"/>
              <w:jc w:val="left"/>
              <w:rPr>
                <w:ins w:id="72" w:author="ZTE0808" w:date="2022-08-08T09:40:00Z"/>
                <w:b w:val="0"/>
                <w:sz w:val="16"/>
                <w:lang w:eastAsia="en-GB"/>
              </w:rPr>
            </w:pPr>
            <w:ins w:id="73" w:author="ZTE0808" w:date="2022-08-08T09:40:00Z">
              <w:r>
                <w:rPr>
                  <w:b w:val="0"/>
                  <w:sz w:val="16"/>
                  <w:lang w:eastAsia="en-GB"/>
                </w:rPr>
                <w:t xml:space="preserve">UL: </w:t>
              </w:r>
            </w:ins>
            <w:ins w:id="74" w:author="ZTE0808" w:date="2022-08-08T14:42:00Z">
              <w:r w:rsidR="00B84B31">
                <w:rPr>
                  <w:b w:val="0"/>
                  <w:sz w:val="16"/>
                  <w:lang w:val="en-US" w:eastAsia="zh-CN"/>
                </w:rPr>
                <w:t>4</w:t>
              </w:r>
            </w:ins>
            <w:ins w:id="75" w:author="ZTE0808" w:date="2022-08-08T09:40:00Z">
              <w:r>
                <w:rPr>
                  <w:b w:val="0"/>
                  <w:sz w:val="16"/>
                  <w:lang w:val="en-US" w:eastAsia="zh-CN"/>
                </w:rPr>
                <w:t>0</w:t>
              </w:r>
            </w:ins>
          </w:p>
          <w:p w14:paraId="70021A76" w14:textId="433933A1" w:rsidR="00E23343" w:rsidRPr="00E076D6" w:rsidRDefault="00E23343" w:rsidP="00DC533A">
            <w:pPr>
              <w:pStyle w:val="TAH"/>
              <w:spacing w:after="180"/>
              <w:jc w:val="left"/>
              <w:rPr>
                <w:ins w:id="76" w:author="ZTE0808" w:date="2022-08-08T09:40:00Z"/>
                <w:b w:val="0"/>
                <w:sz w:val="16"/>
                <w:lang w:val="en-US" w:eastAsia="zh-CN"/>
              </w:rPr>
            </w:pPr>
            <w:ins w:id="77" w:author="ZTE0808" w:date="2022-08-08T09:40:00Z">
              <w:r w:rsidRPr="00E076D6">
                <w:rPr>
                  <w:b w:val="0"/>
                  <w:sz w:val="16"/>
                  <w:lang w:val="en-US" w:eastAsia="zh-CN"/>
                </w:rPr>
                <w:t>(</w:t>
              </w:r>
              <w:r w:rsidRPr="00E076D6">
                <w:rPr>
                  <w:b w:val="0"/>
                  <w:lang w:val="en-US" w:eastAsia="zh-CN"/>
                </w:rPr>
                <w:t>note</w:t>
              </w:r>
            </w:ins>
            <w:ins w:id="78" w:author="ZTE0808" w:date="2022-08-08T09:47:00Z">
              <w:r w:rsidR="00E076D6" w:rsidRPr="00E076D6">
                <w:rPr>
                  <w:b w:val="0"/>
                  <w:lang w:val="en-US" w:eastAsia="zh-CN"/>
                </w:rPr>
                <w:t xml:space="preserve"> 1</w:t>
              </w:r>
            </w:ins>
            <w:ins w:id="79" w:author="ZTE0808" w:date="2022-08-08T09:40:00Z">
              <w:r w:rsidRPr="00E076D6">
                <w:rPr>
                  <w:b w:val="0"/>
                  <w:sz w:val="16"/>
                  <w:lang w:val="en-US" w:eastAsia="zh-CN"/>
                </w:rPr>
                <w:t>)</w:t>
              </w:r>
            </w:ins>
          </w:p>
        </w:tc>
        <w:tc>
          <w:tcPr>
            <w:tcW w:w="954" w:type="dxa"/>
          </w:tcPr>
          <w:p w14:paraId="314777C7" w14:textId="692571A1" w:rsidR="00E23343" w:rsidRDefault="00E076D6" w:rsidP="00DC533A">
            <w:pPr>
              <w:pStyle w:val="TAH"/>
              <w:spacing w:after="180"/>
              <w:rPr>
                <w:ins w:id="80" w:author="ZTE0808" w:date="2022-08-08T09:48:00Z"/>
                <w:b w:val="0"/>
                <w:sz w:val="16"/>
                <w:lang w:eastAsia="en-GB"/>
              </w:rPr>
            </w:pPr>
            <w:ins w:id="81" w:author="ZTE0808" w:date="2022-08-08T09:49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ins w:id="82" w:author="ZTE0808" w:date="2022-08-08T09:40:00Z">
              <w:r w:rsidR="00E23343">
                <w:rPr>
                  <w:rFonts w:hint="eastAsia"/>
                  <w:b w:val="0"/>
                  <w:sz w:val="16"/>
                  <w:lang w:eastAsia="en-GB"/>
                </w:rPr>
                <w:t>9</w:t>
              </w:r>
            </w:ins>
            <w:ins w:id="83" w:author="ZTE0808" w:date="2022-08-08T09:45:00Z">
              <w:r w:rsidR="00B84B31">
                <w:rPr>
                  <w:b w:val="0"/>
                  <w:sz w:val="16"/>
                  <w:lang w:eastAsia="en-GB"/>
                </w:rPr>
                <w:t>9</w:t>
              </w:r>
            </w:ins>
            <w:ins w:id="84" w:author="ZTE0808" w:date="2022-08-08T09:49:00Z">
              <w:r>
                <w:rPr>
                  <w:b w:val="0"/>
                  <w:sz w:val="16"/>
                  <w:lang w:eastAsia="en-GB"/>
                </w:rPr>
                <w:t>]</w:t>
              </w:r>
            </w:ins>
          </w:p>
          <w:p w14:paraId="1BBE0580" w14:textId="6FA40F94" w:rsidR="00E076D6" w:rsidRDefault="00E076D6" w:rsidP="00DC533A">
            <w:pPr>
              <w:pStyle w:val="TAH"/>
              <w:spacing w:after="180"/>
              <w:rPr>
                <w:ins w:id="85" w:author="ZTE0808" w:date="2022-08-08T09:40:00Z"/>
                <w:b w:val="0"/>
                <w:sz w:val="16"/>
                <w:lang w:eastAsia="en-GB"/>
              </w:rPr>
            </w:pPr>
            <w:ins w:id="86" w:author="ZTE0808" w:date="2022-08-08T09:48:00Z">
              <w:r w:rsidRPr="00E076D6">
                <w:rPr>
                  <w:b w:val="0"/>
                  <w:sz w:val="16"/>
                  <w:lang w:val="en-US" w:eastAsia="zh-CN"/>
                </w:rPr>
                <w:t>(</w:t>
              </w:r>
              <w:r w:rsidRPr="00E076D6">
                <w:rPr>
                  <w:b w:val="0"/>
                  <w:lang w:val="en-US" w:eastAsia="zh-CN"/>
                </w:rPr>
                <w:t xml:space="preserve">note </w:t>
              </w:r>
              <w:r>
                <w:rPr>
                  <w:b w:val="0"/>
                  <w:lang w:val="en-US" w:eastAsia="zh-CN"/>
                </w:rPr>
                <w:t>2</w:t>
              </w:r>
              <w:r w:rsidRPr="00E076D6">
                <w:rPr>
                  <w:b w:val="0"/>
                  <w:sz w:val="16"/>
                  <w:lang w:val="en-US" w:eastAsia="zh-CN"/>
                </w:rPr>
                <w:t>)</w:t>
              </w:r>
            </w:ins>
          </w:p>
        </w:tc>
        <w:tc>
          <w:tcPr>
            <w:tcW w:w="1032" w:type="dxa"/>
          </w:tcPr>
          <w:p w14:paraId="03F697D5" w14:textId="77777777" w:rsidR="00E23343" w:rsidRDefault="00E23343" w:rsidP="00DC533A">
            <w:pPr>
              <w:pStyle w:val="TAH"/>
              <w:spacing w:after="180"/>
              <w:rPr>
                <w:ins w:id="87" w:author="ZTE0808" w:date="2022-08-08T09:48:00Z"/>
                <w:b w:val="0"/>
                <w:sz w:val="16"/>
                <w:lang w:eastAsia="en-GB"/>
              </w:rPr>
            </w:pPr>
            <w:ins w:id="88" w:author="ZTE0808" w:date="2022-08-08T09:40:00Z">
              <w:r>
                <w:rPr>
                  <w:b w:val="0"/>
                  <w:sz w:val="16"/>
                  <w:lang w:eastAsia="en-GB"/>
                </w:rPr>
                <w:t>≤</w:t>
              </w:r>
              <w:r>
                <w:rPr>
                  <w:rFonts w:hint="eastAsia"/>
                  <w:b w:val="0"/>
                  <w:sz w:val="16"/>
                  <w:lang w:eastAsia="en-GB"/>
                </w:rPr>
                <w:t xml:space="preserve"> </w:t>
              </w:r>
              <w:r>
                <w:rPr>
                  <w:b w:val="0"/>
                  <w:sz w:val="16"/>
                  <w:lang w:eastAsia="en-GB"/>
                </w:rPr>
                <w:t>100</w:t>
              </w:r>
              <w:r>
                <w:rPr>
                  <w:rFonts w:hint="eastAsia"/>
                  <w:b w:val="0"/>
                  <w:sz w:val="16"/>
                  <w:lang w:eastAsia="en-GB"/>
                </w:rPr>
                <w:t xml:space="preserve"> </w:t>
              </w:r>
              <w:proofErr w:type="spellStart"/>
              <w:r>
                <w:rPr>
                  <w:rFonts w:hint="eastAsia"/>
                  <w:b w:val="0"/>
                  <w:sz w:val="16"/>
                  <w:lang w:eastAsia="en-GB"/>
                </w:rPr>
                <w:t>ms</w:t>
              </w:r>
            </w:ins>
            <w:proofErr w:type="spellEnd"/>
          </w:p>
          <w:p w14:paraId="63E5B0E0" w14:textId="40105199" w:rsidR="00E076D6" w:rsidRDefault="00E076D6" w:rsidP="00DC533A">
            <w:pPr>
              <w:pStyle w:val="TAH"/>
              <w:spacing w:after="180"/>
              <w:rPr>
                <w:ins w:id="89" w:author="ZTE0808" w:date="2022-08-08T09:40:00Z"/>
                <w:b w:val="0"/>
                <w:sz w:val="16"/>
                <w:lang w:eastAsia="en-GB"/>
              </w:rPr>
            </w:pPr>
            <w:ins w:id="90" w:author="ZTE0808" w:date="2022-08-08T09:48:00Z">
              <w:r w:rsidRPr="00E076D6">
                <w:rPr>
                  <w:b w:val="0"/>
                  <w:sz w:val="16"/>
                  <w:lang w:val="en-US" w:eastAsia="zh-CN"/>
                </w:rPr>
                <w:t>(</w:t>
              </w:r>
              <w:r w:rsidRPr="00E076D6">
                <w:rPr>
                  <w:b w:val="0"/>
                  <w:lang w:val="en-US" w:eastAsia="zh-CN"/>
                </w:rPr>
                <w:t xml:space="preserve">note </w:t>
              </w:r>
              <w:r>
                <w:rPr>
                  <w:b w:val="0"/>
                  <w:lang w:val="en-US" w:eastAsia="zh-CN"/>
                </w:rPr>
                <w:t>3</w:t>
              </w:r>
              <w:r w:rsidRPr="00E076D6">
                <w:rPr>
                  <w:b w:val="0"/>
                  <w:sz w:val="16"/>
                  <w:lang w:val="en-US" w:eastAsia="zh-CN"/>
                </w:rPr>
                <w:t>)</w:t>
              </w:r>
            </w:ins>
          </w:p>
        </w:tc>
        <w:tc>
          <w:tcPr>
            <w:tcW w:w="1134" w:type="dxa"/>
          </w:tcPr>
          <w:p w14:paraId="7DBF761C" w14:textId="77777777" w:rsidR="00E23343" w:rsidRDefault="00E23343" w:rsidP="00DC533A">
            <w:pPr>
              <w:pStyle w:val="TAH"/>
              <w:spacing w:after="180"/>
              <w:rPr>
                <w:ins w:id="91" w:author="ZTE0808" w:date="2022-08-08T09:40:00Z"/>
                <w:b w:val="0"/>
                <w:sz w:val="16"/>
                <w:lang w:eastAsia="en-GB"/>
              </w:rPr>
            </w:pPr>
            <w:ins w:id="92" w:author="ZTE0808" w:date="2022-08-08T09:40:00Z">
              <w:r>
                <w:rPr>
                  <w:b w:val="0"/>
                  <w:sz w:val="16"/>
                  <w:lang w:eastAsia="en-GB"/>
                </w:rPr>
                <w:t>≥</w:t>
              </w:r>
              <w:r>
                <w:rPr>
                  <w:rFonts w:hint="eastAsia"/>
                  <w:b w:val="0"/>
                  <w:sz w:val="16"/>
                  <w:lang w:eastAsia="en-GB"/>
                </w:rPr>
                <w:t xml:space="preserve"> </w:t>
              </w:r>
              <w:r>
                <w:rPr>
                  <w:b w:val="0"/>
                  <w:sz w:val="16"/>
                  <w:lang w:eastAsia="en-GB"/>
                </w:rPr>
                <w:t>100</w:t>
              </w:r>
              <w:r>
                <w:rPr>
                  <w:rFonts w:hint="eastAsia"/>
                  <w:b w:val="0"/>
                  <w:sz w:val="16"/>
                  <w:lang w:eastAsia="en-GB"/>
                </w:rPr>
                <w:t>0</w:t>
              </w:r>
            </w:ins>
          </w:p>
        </w:tc>
        <w:tc>
          <w:tcPr>
            <w:tcW w:w="992" w:type="dxa"/>
          </w:tcPr>
          <w:p w14:paraId="4D172E6D" w14:textId="77777777" w:rsidR="00E23343" w:rsidRDefault="00E23343" w:rsidP="00DC533A">
            <w:pPr>
              <w:pStyle w:val="TAH"/>
              <w:spacing w:after="180"/>
              <w:rPr>
                <w:ins w:id="93" w:author="ZTE0808" w:date="2022-08-08T09:48:00Z"/>
                <w:b w:val="0"/>
                <w:sz w:val="16"/>
                <w:lang w:val="en-US" w:eastAsia="zh-CN"/>
              </w:rPr>
            </w:pPr>
            <w:ins w:id="94" w:author="ZTE0808" w:date="2022-08-08T09:40:00Z">
              <w:r>
                <w:rPr>
                  <w:b w:val="0"/>
                  <w:sz w:val="16"/>
                  <w:lang w:eastAsia="en-GB"/>
                </w:rPr>
                <w:t>≥</w:t>
              </w:r>
              <w:r>
                <w:rPr>
                  <w:rFonts w:hint="eastAsia"/>
                  <w:b w:val="0"/>
                  <w:sz w:val="16"/>
                  <w:lang w:val="en-US" w:eastAsia="zh-CN"/>
                </w:rPr>
                <w:t>200</w:t>
              </w:r>
            </w:ins>
          </w:p>
          <w:p w14:paraId="3523103A" w14:textId="35C0917D" w:rsidR="00E076D6" w:rsidRDefault="00E076D6" w:rsidP="00DC533A">
            <w:pPr>
              <w:pStyle w:val="TAH"/>
              <w:spacing w:after="180"/>
              <w:rPr>
                <w:ins w:id="95" w:author="ZTE0808" w:date="2022-08-08T09:40:00Z"/>
                <w:b w:val="0"/>
                <w:sz w:val="16"/>
                <w:lang w:eastAsia="en-GB"/>
              </w:rPr>
            </w:pPr>
            <w:ins w:id="96" w:author="ZTE0808" w:date="2022-08-08T09:48:00Z">
              <w:r w:rsidRPr="00E076D6">
                <w:rPr>
                  <w:b w:val="0"/>
                  <w:sz w:val="16"/>
                  <w:lang w:val="en-US" w:eastAsia="zh-CN"/>
                </w:rPr>
                <w:t>(</w:t>
              </w:r>
              <w:r w:rsidRPr="00E076D6">
                <w:rPr>
                  <w:b w:val="0"/>
                  <w:lang w:val="en-US" w:eastAsia="zh-CN"/>
                </w:rPr>
                <w:t xml:space="preserve">note </w:t>
              </w:r>
              <w:r>
                <w:rPr>
                  <w:b w:val="0"/>
                  <w:lang w:val="en-US" w:eastAsia="zh-CN"/>
                </w:rPr>
                <w:t>4</w:t>
              </w:r>
              <w:r w:rsidRPr="00E076D6">
                <w:rPr>
                  <w:b w:val="0"/>
                  <w:sz w:val="16"/>
                  <w:lang w:val="en-US" w:eastAsia="zh-CN"/>
                </w:rPr>
                <w:t>)</w:t>
              </w:r>
            </w:ins>
          </w:p>
        </w:tc>
        <w:tc>
          <w:tcPr>
            <w:tcW w:w="1276" w:type="dxa"/>
            <w:vAlign w:val="center"/>
          </w:tcPr>
          <w:p w14:paraId="1D3244E2" w14:textId="77777777" w:rsidR="00E23343" w:rsidRDefault="00E23343" w:rsidP="00DC533A">
            <w:pPr>
              <w:pStyle w:val="TAH"/>
              <w:spacing w:after="180"/>
              <w:rPr>
                <w:ins w:id="97" w:author="ZTE0808" w:date="2022-08-08T09:40:00Z"/>
                <w:b w:val="0"/>
                <w:sz w:val="16"/>
                <w:lang w:eastAsia="en-GB"/>
              </w:rPr>
            </w:pPr>
            <w:ins w:id="98" w:author="ZTE0808" w:date="2022-08-08T09:40:00Z">
              <w:r>
                <w:rPr>
                  <w:rFonts w:hint="eastAsia"/>
                  <w:b w:val="0"/>
                  <w:sz w:val="16"/>
                  <w:lang w:eastAsia="en-GB"/>
                </w:rPr>
                <w:t>LOS/NLOS</w:t>
              </w:r>
            </w:ins>
          </w:p>
        </w:tc>
        <w:tc>
          <w:tcPr>
            <w:tcW w:w="1276" w:type="dxa"/>
          </w:tcPr>
          <w:p w14:paraId="259A0F1C" w14:textId="77777777" w:rsidR="00E23343" w:rsidRDefault="00E23343" w:rsidP="00E076D6">
            <w:pPr>
              <w:pStyle w:val="TAH"/>
              <w:spacing w:after="180"/>
              <w:rPr>
                <w:ins w:id="99" w:author="ZTE0808" w:date="2022-08-08T09:46:00Z"/>
                <w:b w:val="0"/>
                <w:sz w:val="16"/>
                <w:lang w:eastAsia="en-GB"/>
              </w:rPr>
            </w:pPr>
            <w:ins w:id="100" w:author="ZTE0808" w:date="2022-08-08T09:40:00Z">
              <w:r>
                <w:rPr>
                  <w:rFonts w:hint="eastAsia"/>
                  <w:b w:val="0"/>
                  <w:sz w:val="16"/>
                  <w:lang w:eastAsia="en-GB"/>
                </w:rPr>
                <w:t xml:space="preserve">Static or </w:t>
              </w:r>
              <w:r>
                <w:rPr>
                  <w:b w:val="0"/>
                  <w:sz w:val="16"/>
                  <w:lang w:eastAsia="en-GB"/>
                </w:rPr>
                <w:t>walking speed</w:t>
              </w:r>
            </w:ins>
          </w:p>
          <w:p w14:paraId="2C895457" w14:textId="4087F186" w:rsidR="00E076D6" w:rsidRDefault="00E076D6" w:rsidP="00E076D6">
            <w:pPr>
              <w:pStyle w:val="TAH"/>
              <w:spacing w:after="180"/>
              <w:rPr>
                <w:ins w:id="101" w:author="ZTE0808" w:date="2022-08-08T09:40:00Z"/>
                <w:b w:val="0"/>
                <w:sz w:val="16"/>
                <w:lang w:eastAsia="en-GB"/>
              </w:rPr>
            </w:pPr>
            <w:ins w:id="102" w:author="ZTE0808" w:date="2022-08-08T09:46:00Z">
              <w:r>
                <w:rPr>
                  <w:b w:val="0"/>
                  <w:sz w:val="16"/>
                  <w:lang w:eastAsia="en-GB"/>
                </w:rPr>
                <w:t>&lt;6</w:t>
              </w:r>
            </w:ins>
          </w:p>
        </w:tc>
        <w:tc>
          <w:tcPr>
            <w:tcW w:w="992" w:type="dxa"/>
          </w:tcPr>
          <w:p w14:paraId="379A415A" w14:textId="7749FC40" w:rsidR="00E23343" w:rsidRDefault="00E23343" w:rsidP="00DC533A">
            <w:pPr>
              <w:pStyle w:val="TAH"/>
              <w:spacing w:after="180"/>
              <w:rPr>
                <w:ins w:id="103" w:author="ZTE0808" w:date="2022-08-08T09:48:00Z"/>
                <w:b w:val="0"/>
                <w:sz w:val="16"/>
                <w:lang w:eastAsia="en-GB"/>
              </w:rPr>
            </w:pPr>
            <w:ins w:id="104" w:author="ZTE0808" w:date="2022-08-08T09:40:00Z">
              <w:r>
                <w:rPr>
                  <w:rFonts w:hint="eastAsia"/>
                  <w:b w:val="0"/>
                  <w:sz w:val="16"/>
                  <w:lang w:eastAsia="en-GB"/>
                </w:rPr>
                <w:t>M</w:t>
              </w:r>
              <w:r>
                <w:rPr>
                  <w:b w:val="0"/>
                  <w:sz w:val="16"/>
                  <w:lang w:eastAsia="en-GB"/>
                </w:rPr>
                <w:t>edical instrument inventory</w:t>
              </w:r>
            </w:ins>
            <w:ins w:id="105" w:author="ZTE0808" w:date="2022-08-08T09:41:00Z">
              <w:r>
                <w:rPr>
                  <w:b w:val="0"/>
                  <w:sz w:val="16"/>
                  <w:lang w:eastAsia="en-GB"/>
                </w:rPr>
                <w:t xml:space="preserve"> </w:t>
              </w:r>
            </w:ins>
            <w:ins w:id="106" w:author="ZTE0808" w:date="2022-08-08T09:52:00Z">
              <w:r w:rsidR="00E076D6">
                <w:rPr>
                  <w:b w:val="0"/>
                  <w:sz w:val="16"/>
                  <w:lang w:eastAsia="en-GB"/>
                </w:rPr>
                <w:t xml:space="preserve">management </w:t>
              </w:r>
            </w:ins>
            <w:ins w:id="107" w:author="ZTE0808" w:date="2022-08-08T09:41:00Z">
              <w:r>
                <w:rPr>
                  <w:b w:val="0"/>
                  <w:sz w:val="16"/>
                  <w:lang w:eastAsia="en-GB"/>
                </w:rPr>
                <w:t>and positioning</w:t>
              </w:r>
            </w:ins>
          </w:p>
          <w:p w14:paraId="2B7556F6" w14:textId="494F3A77" w:rsidR="00E076D6" w:rsidRDefault="00E076D6" w:rsidP="00DC533A">
            <w:pPr>
              <w:pStyle w:val="TAH"/>
              <w:spacing w:after="180"/>
              <w:rPr>
                <w:ins w:id="108" w:author="ZTE0808" w:date="2022-08-08T09:40:00Z"/>
                <w:b w:val="0"/>
                <w:sz w:val="16"/>
                <w:lang w:eastAsia="en-GB"/>
              </w:rPr>
            </w:pPr>
          </w:p>
        </w:tc>
      </w:tr>
      <w:tr w:rsidR="00E23343" w14:paraId="2DAA6438" w14:textId="77777777" w:rsidTr="00806CBA">
        <w:trPr>
          <w:jc w:val="center"/>
          <w:ins w:id="109" w:author="ZTE0808" w:date="2022-08-08T09:40:00Z"/>
        </w:trPr>
        <w:tc>
          <w:tcPr>
            <w:tcW w:w="8784" w:type="dxa"/>
            <w:gridSpan w:val="8"/>
          </w:tcPr>
          <w:p w14:paraId="5A01E232" w14:textId="36DF733D" w:rsidR="00E076D6" w:rsidRPr="006C4E92" w:rsidRDefault="00E076D6" w:rsidP="00E076D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ZTE0808" w:date="2022-08-08T09:48:00Z"/>
                <w:lang w:eastAsia="en-GB"/>
              </w:rPr>
            </w:pPr>
            <w:ins w:id="111" w:author="ZTE0808" w:date="2022-08-08T09:48:00Z">
              <w:r w:rsidRPr="006C4E92">
                <w:rPr>
                  <w:lang w:eastAsia="en-GB"/>
                </w:rPr>
                <w:t>NOTE 1: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ab/>
                <w:t xml:space="preserve">These values </w:t>
              </w:r>
              <w:r w:rsidRPr="00933E8C">
                <w:rPr>
                  <w:lang w:eastAsia="en-GB"/>
                </w:rPr>
                <w:t>are sourced from [14]</w:t>
              </w:r>
            </w:ins>
          </w:p>
          <w:p w14:paraId="154F7E25" w14:textId="77777777" w:rsidR="00E076D6" w:rsidRDefault="00E076D6" w:rsidP="00E076D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ZTE0808" w:date="2022-08-08T09:48:00Z"/>
                <w:lang w:eastAsia="en-GB"/>
              </w:rPr>
            </w:pPr>
            <w:ins w:id="113" w:author="ZTE0808" w:date="2022-08-08T09:48:00Z">
              <w:r w:rsidRPr="006C4E92">
                <w:rPr>
                  <w:lang w:eastAsia="en-GB"/>
                </w:rPr>
                <w:t xml:space="preserve">NOTE 2: </w:t>
              </w:r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en-GB"/>
                </w:rPr>
                <w:t>ne</w:t>
              </w:r>
              <w:r>
                <w:rPr>
                  <w:lang w:eastAsia="en-GB"/>
                </w:rPr>
                <w:t>eds more study</w:t>
              </w:r>
              <w:r w:rsidRPr="006C4E92">
                <w:rPr>
                  <w:lang w:eastAsia="en-GB"/>
                </w:rPr>
                <w:t>.</w:t>
              </w:r>
            </w:ins>
          </w:p>
          <w:p w14:paraId="25A70D16" w14:textId="55749CBB" w:rsidR="00E076D6" w:rsidRPr="00933E8C" w:rsidRDefault="00E076D6" w:rsidP="00E076D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ZTE0808" w:date="2022-08-08T09:48:00Z"/>
                <w:lang w:eastAsia="en-GB"/>
              </w:rPr>
            </w:pPr>
            <w:ins w:id="115" w:author="ZTE0808" w:date="2022-08-08T09:48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116" w:author="ZTE0808" w:date="2022-08-08T09:49:00Z">
              <w:r w:rsidRPr="00933E8C">
                <w:rPr>
                  <w:lang w:eastAsia="en-GB"/>
                </w:rPr>
                <w:t xml:space="preserve">It is round trip </w:t>
              </w:r>
            </w:ins>
            <w:ins w:id="117" w:author="ZTE0808" w:date="2022-08-08T09:50:00Z">
              <w:r w:rsidRPr="00933E8C">
                <w:rPr>
                  <w:lang w:eastAsia="en-GB"/>
                </w:rPr>
                <w:t>delay</w:t>
              </w:r>
            </w:ins>
            <w:ins w:id="118" w:author="ZTE0808" w:date="2022-08-08T09:49:00Z">
              <w:r w:rsidRPr="00933E8C">
                <w:rPr>
                  <w:lang w:eastAsia="en-GB"/>
                </w:rPr>
                <w:t xml:space="preserve"> between Ambient </w:t>
              </w:r>
              <w:proofErr w:type="spellStart"/>
              <w:r w:rsidRPr="00933E8C">
                <w:rPr>
                  <w:lang w:eastAsia="en-GB"/>
                </w:rPr>
                <w:t>IoT</w:t>
              </w:r>
              <w:proofErr w:type="spellEnd"/>
              <w:r w:rsidRPr="00933E8C">
                <w:rPr>
                  <w:lang w:eastAsia="en-GB"/>
                </w:rPr>
                <w:t xml:space="preserve"> device and the interface of application platform.</w:t>
              </w:r>
            </w:ins>
          </w:p>
          <w:p w14:paraId="14ADCEF3" w14:textId="377CFBDF" w:rsidR="00E076D6" w:rsidRPr="006C4E92" w:rsidRDefault="00E076D6" w:rsidP="00E076D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ZTE0808" w:date="2022-08-08T09:48:00Z"/>
                <w:lang w:eastAsia="en-GB"/>
              </w:rPr>
            </w:pPr>
            <w:ins w:id="120" w:author="ZTE0808" w:date="2022-08-08T09:48:00Z">
              <w:r w:rsidRPr="00933E8C">
                <w:rPr>
                  <w:lang w:eastAsia="en-GB"/>
                </w:rPr>
                <w:t xml:space="preserve">NOTE 4: </w:t>
              </w:r>
              <w:r w:rsidRPr="00933E8C">
                <w:rPr>
                  <w:lang w:eastAsia="en-GB"/>
                </w:rPr>
                <w:tab/>
              </w:r>
            </w:ins>
            <w:ins w:id="121" w:author="ZTE0808" w:date="2022-08-08T09:49:00Z">
              <w:r w:rsidRPr="00933E8C">
                <w:rPr>
                  <w:lang w:eastAsia="en-GB"/>
                </w:rPr>
                <w:t xml:space="preserve">It </w:t>
              </w:r>
            </w:ins>
            <w:ins w:id="122" w:author="ZTE0808" w:date="2022-08-08T09:51:00Z">
              <w:r w:rsidRPr="00933E8C">
                <w:rPr>
                  <w:lang w:eastAsia="en-GB"/>
                </w:rPr>
                <w:t xml:space="preserve">is the typical distance between the </w:t>
              </w:r>
            </w:ins>
            <w:ins w:id="123" w:author="ZTE0808" w:date="2022-08-08T09:52:00Z">
              <w:r w:rsidRPr="00933E8C">
                <w:rPr>
                  <w:lang w:eastAsia="en-GB"/>
                </w:rPr>
                <w:t xml:space="preserve">medical instrument and </w:t>
              </w:r>
            </w:ins>
            <w:ins w:id="124" w:author="ZTE0808" w:date="2022-08-08T14:45:00Z">
              <w:r w:rsidR="00B84B31" w:rsidRPr="00933E8C">
                <w:rPr>
                  <w:lang w:eastAsia="en-GB"/>
                </w:rPr>
                <w:t>5G network</w:t>
              </w:r>
            </w:ins>
            <w:ins w:id="125" w:author="ZTE0808" w:date="2022-08-08T09:53:00Z">
              <w:r w:rsidRPr="00933E8C">
                <w:rPr>
                  <w:lang w:eastAsia="en-GB"/>
                </w:rPr>
                <w:t>.</w:t>
              </w:r>
            </w:ins>
          </w:p>
          <w:p w14:paraId="45ECEF70" w14:textId="7F82BDB2" w:rsidR="00E23343" w:rsidRDefault="00E23343" w:rsidP="00E076D6">
            <w:pPr>
              <w:pStyle w:val="TAH"/>
              <w:spacing w:after="180"/>
              <w:jc w:val="left"/>
              <w:rPr>
                <w:ins w:id="126" w:author="ZTE0808" w:date="2022-08-08T09:40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539A5" w14:textId="77777777" w:rsidR="00AD7E2E" w:rsidRDefault="00AD7E2E">
      <w:r>
        <w:separator/>
      </w:r>
    </w:p>
  </w:endnote>
  <w:endnote w:type="continuationSeparator" w:id="0">
    <w:p w14:paraId="64477627" w14:textId="77777777" w:rsidR="00AD7E2E" w:rsidRDefault="00AD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A891A" w14:textId="77777777" w:rsidR="00AD7E2E" w:rsidRDefault="00AD7E2E">
      <w:r>
        <w:separator/>
      </w:r>
    </w:p>
  </w:footnote>
  <w:footnote w:type="continuationSeparator" w:id="0">
    <w:p w14:paraId="6D8FFEEA" w14:textId="77777777" w:rsidR="00AD7E2E" w:rsidRDefault="00AD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808">
    <w15:presenceInfo w15:providerId="None" w15:userId="ZTE0808"/>
  </w15:person>
  <w15:person w15:author="ZTE0810">
    <w15:presenceInfo w15:providerId="None" w15:userId="ZTE0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534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6B11"/>
    <w:rsid w:val="002B5650"/>
    <w:rsid w:val="002B6339"/>
    <w:rsid w:val="002D3AF1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0D65"/>
    <w:rsid w:val="0063543D"/>
    <w:rsid w:val="00647114"/>
    <w:rsid w:val="00673501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1FE0"/>
    <w:rsid w:val="007F0F4A"/>
    <w:rsid w:val="008028A4"/>
    <w:rsid w:val="008042E7"/>
    <w:rsid w:val="00806CBA"/>
    <w:rsid w:val="00830747"/>
    <w:rsid w:val="008359CD"/>
    <w:rsid w:val="008768CA"/>
    <w:rsid w:val="00881287"/>
    <w:rsid w:val="00897C38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53B1"/>
    <w:rsid w:val="00933E8C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3641"/>
    <w:rsid w:val="00A82346"/>
    <w:rsid w:val="00A92BA1"/>
    <w:rsid w:val="00A95817"/>
    <w:rsid w:val="00A95A32"/>
    <w:rsid w:val="00AA11D1"/>
    <w:rsid w:val="00AB4A5D"/>
    <w:rsid w:val="00AC6BC6"/>
    <w:rsid w:val="00AD7E2E"/>
    <w:rsid w:val="00AE65E2"/>
    <w:rsid w:val="00AF1460"/>
    <w:rsid w:val="00B15449"/>
    <w:rsid w:val="00B84B3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68D5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76D6"/>
    <w:rsid w:val="00E16509"/>
    <w:rsid w:val="00E23343"/>
    <w:rsid w:val="00E44582"/>
    <w:rsid w:val="00E77645"/>
    <w:rsid w:val="00EA15B0"/>
    <w:rsid w:val="00EA47D9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7C1FE0"/>
    <w:rPr>
      <w:lang w:eastAsia="en-US"/>
    </w:rPr>
  </w:style>
  <w:style w:type="character" w:customStyle="1" w:styleId="NOChar">
    <w:name w:val="NO Char"/>
    <w:link w:val="NO"/>
    <w:qFormat/>
    <w:rsid w:val="00E23343"/>
    <w:rPr>
      <w:lang w:eastAsia="en-US"/>
    </w:rPr>
  </w:style>
  <w:style w:type="character" w:customStyle="1" w:styleId="THChar">
    <w:name w:val="TH Char"/>
    <w:link w:val="TH"/>
    <w:qFormat/>
    <w:rsid w:val="00E2334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cetechnology.com/en/articles/batteryless-electronics-energy-harvestin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gs1.org/standards/rfi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openxmlformats.org/officeDocument/2006/relationships/hyperlink" Target="https://forcetechnology.com/en/articles/batteryless-electronics-energy-harvest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59BC-E236-487E-9F62-53923087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3</cp:revision>
  <cp:lastPrinted>2019-02-25T14:05:00Z</cp:lastPrinted>
  <dcterms:created xsi:type="dcterms:W3CDTF">2022-08-12T07:08:00Z</dcterms:created>
  <dcterms:modified xsi:type="dcterms:W3CDTF">2022-08-12T07:08:00Z</dcterms:modified>
</cp:coreProperties>
</file>